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D397951"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402726" w:rsidRPr="00402726">
        <w:rPr>
          <w:rFonts w:cs="Arial"/>
          <w:b/>
          <w:sz w:val="24"/>
          <w:szCs w:val="24"/>
        </w:rPr>
        <w:t>R4-2309400</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A7B0D68" w:rsidR="003532C2" w:rsidRPr="00410371" w:rsidRDefault="00C2454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0169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C2454C"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1928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9640"/>
      </w:tblGrid>
      <w:tr w:rsidR="00AB58FF" w14:paraId="7E6076D7" w14:textId="3EB204D3" w:rsidTr="00AB58FF">
        <w:tc>
          <w:tcPr>
            <w:tcW w:w="9640" w:type="dxa"/>
            <w:gridSpan w:val="11"/>
          </w:tcPr>
          <w:p w14:paraId="7DA00158" w14:textId="77777777" w:rsidR="00AB58FF" w:rsidRDefault="00AB58FF" w:rsidP="00D3653E">
            <w:pPr>
              <w:pStyle w:val="CRCoverPage"/>
              <w:spacing w:after="0"/>
              <w:rPr>
                <w:noProof/>
                <w:sz w:val="8"/>
                <w:szCs w:val="8"/>
              </w:rPr>
            </w:pPr>
          </w:p>
        </w:tc>
        <w:tc>
          <w:tcPr>
            <w:tcW w:w="9640" w:type="dxa"/>
          </w:tcPr>
          <w:p w14:paraId="4E6FDCC2" w14:textId="77777777" w:rsidR="00AB58FF" w:rsidRDefault="00AB58FF" w:rsidP="00D3653E">
            <w:pPr>
              <w:pStyle w:val="CRCoverPage"/>
              <w:spacing w:after="0"/>
              <w:rPr>
                <w:noProof/>
                <w:sz w:val="8"/>
                <w:szCs w:val="8"/>
              </w:rPr>
            </w:pPr>
          </w:p>
        </w:tc>
      </w:tr>
      <w:tr w:rsidR="00AB58FF" w14:paraId="3F124ACC" w14:textId="6E5F7F7A" w:rsidTr="00AB58FF">
        <w:tc>
          <w:tcPr>
            <w:tcW w:w="1843" w:type="dxa"/>
            <w:tcBorders>
              <w:top w:val="single" w:sz="4" w:space="0" w:color="auto"/>
              <w:left w:val="single" w:sz="4" w:space="0" w:color="auto"/>
            </w:tcBorders>
          </w:tcPr>
          <w:p w14:paraId="55BC0945" w14:textId="77777777" w:rsidR="00AB58FF" w:rsidRDefault="00AB58FF"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C812C7E" w:rsidR="00AB58FF" w:rsidRDefault="00F67509" w:rsidP="00F86651">
            <w:pPr>
              <w:pStyle w:val="CRCoverPage"/>
              <w:spacing w:after="0"/>
              <w:ind w:left="100"/>
              <w:rPr>
                <w:noProof/>
              </w:rPr>
            </w:pPr>
            <w:r w:rsidRPr="00F67509">
              <w:rPr>
                <w:noProof/>
              </w:rPr>
              <w:t>draft CR 38.101-1 for corrections in 2 bands NR CA PC3 MSD table</w:t>
            </w:r>
          </w:p>
        </w:tc>
        <w:tc>
          <w:tcPr>
            <w:tcW w:w="9640" w:type="dxa"/>
            <w:tcBorders>
              <w:top w:val="single" w:sz="4" w:space="0" w:color="auto"/>
              <w:right w:val="single" w:sz="4" w:space="0" w:color="auto"/>
            </w:tcBorders>
            <w:shd w:val="pct30" w:color="FFFF00" w:fill="auto"/>
          </w:tcPr>
          <w:p w14:paraId="60AA6839" w14:textId="77777777" w:rsidR="00AB58FF" w:rsidRPr="00A60227" w:rsidRDefault="00AB58FF" w:rsidP="00F86651">
            <w:pPr>
              <w:pStyle w:val="CRCoverPage"/>
              <w:spacing w:after="0"/>
              <w:ind w:left="100"/>
              <w:rPr>
                <w:noProof/>
              </w:rPr>
            </w:pPr>
          </w:p>
        </w:tc>
      </w:tr>
      <w:tr w:rsidR="00AB58FF" w14:paraId="66AFFDCA" w14:textId="221CA630" w:rsidTr="00AB58FF">
        <w:tc>
          <w:tcPr>
            <w:tcW w:w="1843" w:type="dxa"/>
            <w:tcBorders>
              <w:left w:val="single" w:sz="4" w:space="0" w:color="auto"/>
            </w:tcBorders>
          </w:tcPr>
          <w:p w14:paraId="3BCC49C1" w14:textId="77777777" w:rsidR="00AB58FF" w:rsidRDefault="00AB58FF"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AB58FF" w:rsidRDefault="00AB58FF" w:rsidP="00D3653E">
            <w:pPr>
              <w:pStyle w:val="CRCoverPage"/>
              <w:spacing w:after="0"/>
              <w:rPr>
                <w:noProof/>
                <w:sz w:val="8"/>
                <w:szCs w:val="8"/>
              </w:rPr>
            </w:pPr>
          </w:p>
        </w:tc>
        <w:tc>
          <w:tcPr>
            <w:tcW w:w="9640" w:type="dxa"/>
            <w:tcBorders>
              <w:right w:val="single" w:sz="4" w:space="0" w:color="auto"/>
            </w:tcBorders>
          </w:tcPr>
          <w:p w14:paraId="40204D23" w14:textId="77777777" w:rsidR="00AB58FF" w:rsidRDefault="00AB58FF" w:rsidP="00D3653E">
            <w:pPr>
              <w:pStyle w:val="CRCoverPage"/>
              <w:spacing w:after="0"/>
              <w:rPr>
                <w:noProof/>
                <w:sz w:val="8"/>
                <w:szCs w:val="8"/>
              </w:rPr>
            </w:pPr>
          </w:p>
        </w:tc>
      </w:tr>
      <w:tr w:rsidR="00AB58FF" w14:paraId="1A89F036" w14:textId="79EF2C6D" w:rsidTr="00AB58FF">
        <w:tc>
          <w:tcPr>
            <w:tcW w:w="1843" w:type="dxa"/>
            <w:tcBorders>
              <w:left w:val="single" w:sz="4" w:space="0" w:color="auto"/>
            </w:tcBorders>
          </w:tcPr>
          <w:p w14:paraId="08A80DFF" w14:textId="77777777" w:rsidR="00AB58FF" w:rsidRDefault="00AB58FF"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AB58FF" w:rsidRDefault="00C2454C" w:rsidP="00D3653E">
            <w:pPr>
              <w:pStyle w:val="CRCoverPage"/>
              <w:spacing w:after="0"/>
              <w:ind w:left="100"/>
              <w:rPr>
                <w:noProof/>
              </w:rPr>
            </w:pPr>
            <w:fldSimple w:instr=" DOCPROPERTY  SourceIfWg  \* MERGEFORMAT ">
              <w:r w:rsidR="00AB58FF">
                <w:rPr>
                  <w:noProof/>
                </w:rPr>
                <w:t>Ericsson</w:t>
              </w:r>
            </w:fldSimple>
          </w:p>
        </w:tc>
        <w:tc>
          <w:tcPr>
            <w:tcW w:w="9640" w:type="dxa"/>
            <w:tcBorders>
              <w:right w:val="single" w:sz="4" w:space="0" w:color="auto"/>
            </w:tcBorders>
            <w:shd w:val="pct30" w:color="FFFF00" w:fill="auto"/>
          </w:tcPr>
          <w:p w14:paraId="67885C10" w14:textId="77777777" w:rsidR="00AB58FF" w:rsidRDefault="00AB58FF" w:rsidP="00D3653E">
            <w:pPr>
              <w:pStyle w:val="CRCoverPage"/>
              <w:spacing w:after="0"/>
              <w:ind w:left="100"/>
            </w:pPr>
          </w:p>
        </w:tc>
      </w:tr>
      <w:tr w:rsidR="00AB58FF" w14:paraId="1D758D93" w14:textId="278CE889" w:rsidTr="00AB58FF">
        <w:tc>
          <w:tcPr>
            <w:tcW w:w="1843" w:type="dxa"/>
            <w:tcBorders>
              <w:left w:val="single" w:sz="4" w:space="0" w:color="auto"/>
            </w:tcBorders>
          </w:tcPr>
          <w:p w14:paraId="38D10C54" w14:textId="77777777" w:rsidR="00AB58FF" w:rsidRDefault="00AB58FF"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AB58FF" w:rsidRDefault="00AB58FF" w:rsidP="00D3653E">
            <w:pPr>
              <w:pStyle w:val="CRCoverPage"/>
              <w:spacing w:after="0"/>
              <w:ind w:left="100"/>
              <w:rPr>
                <w:noProof/>
              </w:rPr>
            </w:pPr>
            <w:r>
              <w:t>R4</w:t>
            </w:r>
          </w:p>
        </w:tc>
        <w:tc>
          <w:tcPr>
            <w:tcW w:w="9640" w:type="dxa"/>
            <w:tcBorders>
              <w:right w:val="single" w:sz="4" w:space="0" w:color="auto"/>
            </w:tcBorders>
            <w:shd w:val="pct30" w:color="FFFF00" w:fill="auto"/>
          </w:tcPr>
          <w:p w14:paraId="63C1935A" w14:textId="77777777" w:rsidR="00AB58FF" w:rsidRDefault="00AB58FF" w:rsidP="00D3653E">
            <w:pPr>
              <w:pStyle w:val="CRCoverPage"/>
              <w:spacing w:after="0"/>
              <w:ind w:left="100"/>
            </w:pPr>
          </w:p>
        </w:tc>
      </w:tr>
      <w:tr w:rsidR="00AB58FF" w14:paraId="3D6A26B5" w14:textId="5D825F6D" w:rsidTr="00AB58FF">
        <w:tc>
          <w:tcPr>
            <w:tcW w:w="1843" w:type="dxa"/>
            <w:tcBorders>
              <w:left w:val="single" w:sz="4" w:space="0" w:color="auto"/>
            </w:tcBorders>
          </w:tcPr>
          <w:p w14:paraId="41C4F1B5" w14:textId="77777777" w:rsidR="00AB58FF" w:rsidRDefault="00AB58FF"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AB58FF" w:rsidRDefault="00AB58FF" w:rsidP="00D3653E">
            <w:pPr>
              <w:pStyle w:val="CRCoverPage"/>
              <w:spacing w:after="0"/>
              <w:rPr>
                <w:noProof/>
                <w:sz w:val="8"/>
                <w:szCs w:val="8"/>
              </w:rPr>
            </w:pPr>
          </w:p>
        </w:tc>
        <w:tc>
          <w:tcPr>
            <w:tcW w:w="9640" w:type="dxa"/>
            <w:tcBorders>
              <w:right w:val="single" w:sz="4" w:space="0" w:color="auto"/>
            </w:tcBorders>
          </w:tcPr>
          <w:p w14:paraId="6D93AE77" w14:textId="77777777" w:rsidR="00AB58FF" w:rsidRDefault="00AB58FF" w:rsidP="00D3653E">
            <w:pPr>
              <w:pStyle w:val="CRCoverPage"/>
              <w:spacing w:after="0"/>
              <w:rPr>
                <w:noProof/>
                <w:sz w:val="8"/>
                <w:szCs w:val="8"/>
              </w:rPr>
            </w:pPr>
          </w:p>
        </w:tc>
      </w:tr>
      <w:tr w:rsidR="00AB58FF" w14:paraId="3E60F4CB" w14:textId="00FD7CEA" w:rsidTr="00AB58FF">
        <w:tc>
          <w:tcPr>
            <w:tcW w:w="1843" w:type="dxa"/>
            <w:tcBorders>
              <w:left w:val="single" w:sz="4" w:space="0" w:color="auto"/>
            </w:tcBorders>
          </w:tcPr>
          <w:p w14:paraId="2C5BB11E" w14:textId="77777777" w:rsidR="00AB58FF" w:rsidRDefault="00AB58FF"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297CE2B" w:rsidR="00AB58FF" w:rsidRPr="00850FE1" w:rsidRDefault="008F5D55" w:rsidP="00D3653E">
            <w:pPr>
              <w:pStyle w:val="CRCoverPage"/>
              <w:spacing w:after="0"/>
              <w:ind w:left="100"/>
              <w:rPr>
                <w:noProof/>
              </w:rPr>
            </w:pPr>
            <w:r w:rsidRPr="008F5D55">
              <w:rPr>
                <w:noProof/>
              </w:rPr>
              <w:t>NR_CADC_R18_2BDL_xBUL</w:t>
            </w:r>
          </w:p>
        </w:tc>
        <w:tc>
          <w:tcPr>
            <w:tcW w:w="567" w:type="dxa"/>
            <w:tcBorders>
              <w:left w:val="nil"/>
            </w:tcBorders>
          </w:tcPr>
          <w:p w14:paraId="14236406" w14:textId="77777777" w:rsidR="00AB58FF" w:rsidRPr="00850FE1" w:rsidRDefault="00AB58FF" w:rsidP="00D3653E">
            <w:pPr>
              <w:pStyle w:val="CRCoverPage"/>
              <w:spacing w:after="0"/>
              <w:ind w:right="100"/>
              <w:rPr>
                <w:noProof/>
                <w:lang w:val="en-US"/>
              </w:rPr>
            </w:pPr>
          </w:p>
        </w:tc>
        <w:tc>
          <w:tcPr>
            <w:tcW w:w="1417" w:type="dxa"/>
            <w:gridSpan w:val="3"/>
            <w:tcBorders>
              <w:left w:val="nil"/>
            </w:tcBorders>
          </w:tcPr>
          <w:p w14:paraId="2CC0E4BE" w14:textId="77777777" w:rsidR="00AB58FF" w:rsidRDefault="00AB58FF"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AB58FF" w:rsidRDefault="00AB58FF" w:rsidP="00D3653E">
            <w:pPr>
              <w:pStyle w:val="CRCoverPage"/>
              <w:spacing w:after="0"/>
              <w:ind w:left="100"/>
              <w:rPr>
                <w:noProof/>
              </w:rPr>
            </w:pPr>
            <w:r>
              <w:t>2023-05-15</w:t>
            </w:r>
          </w:p>
        </w:tc>
        <w:tc>
          <w:tcPr>
            <w:tcW w:w="9640" w:type="dxa"/>
            <w:tcBorders>
              <w:right w:val="single" w:sz="4" w:space="0" w:color="auto"/>
            </w:tcBorders>
            <w:shd w:val="pct30" w:color="FFFF00" w:fill="auto"/>
          </w:tcPr>
          <w:p w14:paraId="17ADDF79" w14:textId="77777777" w:rsidR="00AB58FF" w:rsidRDefault="00AB58FF" w:rsidP="00D3653E">
            <w:pPr>
              <w:pStyle w:val="CRCoverPage"/>
              <w:spacing w:after="0"/>
              <w:ind w:left="100"/>
            </w:pPr>
          </w:p>
        </w:tc>
      </w:tr>
      <w:tr w:rsidR="00AB58FF" w14:paraId="7F3218D7" w14:textId="52FF12B9" w:rsidTr="00AB58FF">
        <w:tc>
          <w:tcPr>
            <w:tcW w:w="1843" w:type="dxa"/>
            <w:tcBorders>
              <w:left w:val="single" w:sz="4" w:space="0" w:color="auto"/>
            </w:tcBorders>
          </w:tcPr>
          <w:p w14:paraId="289BD7E7" w14:textId="77777777" w:rsidR="00AB58FF" w:rsidRDefault="00AB58FF" w:rsidP="00D3653E">
            <w:pPr>
              <w:pStyle w:val="CRCoverPage"/>
              <w:spacing w:after="0"/>
              <w:rPr>
                <w:b/>
                <w:i/>
                <w:noProof/>
                <w:sz w:val="8"/>
                <w:szCs w:val="8"/>
              </w:rPr>
            </w:pPr>
          </w:p>
        </w:tc>
        <w:tc>
          <w:tcPr>
            <w:tcW w:w="1986" w:type="dxa"/>
            <w:gridSpan w:val="4"/>
          </w:tcPr>
          <w:p w14:paraId="7DB68FAE" w14:textId="77777777" w:rsidR="00AB58FF" w:rsidRDefault="00AB58FF" w:rsidP="00D3653E">
            <w:pPr>
              <w:pStyle w:val="CRCoverPage"/>
              <w:spacing w:after="0"/>
              <w:rPr>
                <w:noProof/>
                <w:sz w:val="8"/>
                <w:szCs w:val="8"/>
              </w:rPr>
            </w:pPr>
          </w:p>
        </w:tc>
        <w:tc>
          <w:tcPr>
            <w:tcW w:w="2267" w:type="dxa"/>
            <w:gridSpan w:val="2"/>
          </w:tcPr>
          <w:p w14:paraId="5FB31373" w14:textId="77777777" w:rsidR="00AB58FF" w:rsidRDefault="00AB58FF" w:rsidP="00D3653E">
            <w:pPr>
              <w:pStyle w:val="CRCoverPage"/>
              <w:spacing w:after="0"/>
              <w:rPr>
                <w:noProof/>
                <w:sz w:val="8"/>
                <w:szCs w:val="8"/>
              </w:rPr>
            </w:pPr>
          </w:p>
        </w:tc>
        <w:tc>
          <w:tcPr>
            <w:tcW w:w="1417" w:type="dxa"/>
            <w:gridSpan w:val="3"/>
          </w:tcPr>
          <w:p w14:paraId="73FE0BC0" w14:textId="77777777" w:rsidR="00AB58FF" w:rsidRDefault="00AB58FF" w:rsidP="00D3653E">
            <w:pPr>
              <w:pStyle w:val="CRCoverPage"/>
              <w:spacing w:after="0"/>
              <w:rPr>
                <w:noProof/>
                <w:sz w:val="8"/>
                <w:szCs w:val="8"/>
              </w:rPr>
            </w:pPr>
          </w:p>
        </w:tc>
        <w:tc>
          <w:tcPr>
            <w:tcW w:w="2127" w:type="dxa"/>
            <w:tcBorders>
              <w:right w:val="single" w:sz="4" w:space="0" w:color="auto"/>
            </w:tcBorders>
          </w:tcPr>
          <w:p w14:paraId="7415B0F2" w14:textId="77777777" w:rsidR="00AB58FF" w:rsidRDefault="00AB58FF" w:rsidP="00D3653E">
            <w:pPr>
              <w:pStyle w:val="CRCoverPage"/>
              <w:spacing w:after="0"/>
              <w:rPr>
                <w:noProof/>
                <w:sz w:val="8"/>
                <w:szCs w:val="8"/>
              </w:rPr>
            </w:pPr>
          </w:p>
        </w:tc>
        <w:tc>
          <w:tcPr>
            <w:tcW w:w="9640" w:type="dxa"/>
            <w:tcBorders>
              <w:right w:val="single" w:sz="4" w:space="0" w:color="auto"/>
            </w:tcBorders>
          </w:tcPr>
          <w:p w14:paraId="1E7E27EA" w14:textId="77777777" w:rsidR="00AB58FF" w:rsidRDefault="00AB58FF" w:rsidP="00D3653E">
            <w:pPr>
              <w:pStyle w:val="CRCoverPage"/>
              <w:spacing w:after="0"/>
              <w:rPr>
                <w:noProof/>
                <w:sz w:val="8"/>
                <w:szCs w:val="8"/>
              </w:rPr>
            </w:pPr>
          </w:p>
        </w:tc>
      </w:tr>
      <w:tr w:rsidR="00AB58FF" w14:paraId="07BB3503" w14:textId="54729A3C" w:rsidTr="00AB58FF">
        <w:trPr>
          <w:cantSplit/>
        </w:trPr>
        <w:tc>
          <w:tcPr>
            <w:tcW w:w="1843" w:type="dxa"/>
            <w:tcBorders>
              <w:left w:val="single" w:sz="4" w:space="0" w:color="auto"/>
            </w:tcBorders>
          </w:tcPr>
          <w:p w14:paraId="3FEFE3B8" w14:textId="77777777" w:rsidR="00AB58FF" w:rsidRDefault="00AB58FF"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AB58FF" w:rsidRDefault="00AB58FF" w:rsidP="00D3653E">
            <w:pPr>
              <w:pStyle w:val="CRCoverPage"/>
              <w:spacing w:after="0"/>
              <w:ind w:left="100" w:right="-609"/>
              <w:rPr>
                <w:b/>
                <w:noProof/>
              </w:rPr>
            </w:pPr>
            <w:r>
              <w:t>B</w:t>
            </w:r>
          </w:p>
        </w:tc>
        <w:tc>
          <w:tcPr>
            <w:tcW w:w="3402" w:type="dxa"/>
            <w:gridSpan w:val="5"/>
            <w:tcBorders>
              <w:left w:val="nil"/>
            </w:tcBorders>
          </w:tcPr>
          <w:p w14:paraId="2560F024" w14:textId="77777777" w:rsidR="00AB58FF" w:rsidRDefault="00AB58FF" w:rsidP="00D3653E">
            <w:pPr>
              <w:pStyle w:val="CRCoverPage"/>
              <w:spacing w:after="0"/>
              <w:rPr>
                <w:noProof/>
              </w:rPr>
            </w:pPr>
          </w:p>
        </w:tc>
        <w:tc>
          <w:tcPr>
            <w:tcW w:w="1417" w:type="dxa"/>
            <w:gridSpan w:val="3"/>
            <w:tcBorders>
              <w:left w:val="nil"/>
            </w:tcBorders>
          </w:tcPr>
          <w:p w14:paraId="12E96D1F" w14:textId="77777777" w:rsidR="00AB58FF" w:rsidRDefault="00AB58FF"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AB58FF" w:rsidRDefault="00AB58FF" w:rsidP="00D3653E">
            <w:pPr>
              <w:pStyle w:val="CRCoverPage"/>
              <w:spacing w:after="0"/>
              <w:ind w:left="100"/>
              <w:rPr>
                <w:noProof/>
              </w:rPr>
            </w:pPr>
            <w:r>
              <w:t>Rel-18</w:t>
            </w:r>
          </w:p>
        </w:tc>
        <w:tc>
          <w:tcPr>
            <w:tcW w:w="9640" w:type="dxa"/>
            <w:tcBorders>
              <w:right w:val="single" w:sz="4" w:space="0" w:color="auto"/>
            </w:tcBorders>
            <w:shd w:val="pct30" w:color="FFFF00" w:fill="auto"/>
          </w:tcPr>
          <w:p w14:paraId="4B93D600" w14:textId="77777777" w:rsidR="00AB58FF" w:rsidRDefault="00AB58FF" w:rsidP="00D3653E">
            <w:pPr>
              <w:pStyle w:val="CRCoverPage"/>
              <w:spacing w:after="0"/>
              <w:ind w:left="100"/>
            </w:pPr>
          </w:p>
        </w:tc>
      </w:tr>
      <w:tr w:rsidR="00AB58FF" w14:paraId="7F589586" w14:textId="3B20353E" w:rsidTr="00AB58FF">
        <w:tc>
          <w:tcPr>
            <w:tcW w:w="1843" w:type="dxa"/>
            <w:tcBorders>
              <w:left w:val="single" w:sz="4" w:space="0" w:color="auto"/>
              <w:bottom w:val="single" w:sz="4" w:space="0" w:color="auto"/>
            </w:tcBorders>
          </w:tcPr>
          <w:p w14:paraId="33ED7953" w14:textId="77777777" w:rsidR="00AB58FF" w:rsidRDefault="00AB58FF" w:rsidP="00D3653E">
            <w:pPr>
              <w:pStyle w:val="CRCoverPage"/>
              <w:spacing w:after="0"/>
              <w:rPr>
                <w:b/>
                <w:i/>
                <w:noProof/>
              </w:rPr>
            </w:pPr>
          </w:p>
        </w:tc>
        <w:tc>
          <w:tcPr>
            <w:tcW w:w="4677" w:type="dxa"/>
            <w:gridSpan w:val="8"/>
            <w:tcBorders>
              <w:bottom w:val="single" w:sz="4" w:space="0" w:color="auto"/>
            </w:tcBorders>
          </w:tcPr>
          <w:p w14:paraId="385438B3" w14:textId="77777777" w:rsidR="00AB58FF" w:rsidRDefault="00AB58FF"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AB58FF" w:rsidRDefault="00AB58FF"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AB58FF" w:rsidRPr="007C2097" w:rsidRDefault="00AB58FF"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c>
          <w:tcPr>
            <w:tcW w:w="9640" w:type="dxa"/>
            <w:tcBorders>
              <w:bottom w:val="single" w:sz="4" w:space="0" w:color="auto"/>
              <w:right w:val="single" w:sz="4" w:space="0" w:color="auto"/>
            </w:tcBorders>
          </w:tcPr>
          <w:p w14:paraId="5DA75D45" w14:textId="77777777" w:rsidR="00AB58FF" w:rsidRDefault="00AB58FF" w:rsidP="00D3653E">
            <w:pPr>
              <w:pStyle w:val="CRCoverPage"/>
              <w:tabs>
                <w:tab w:val="left" w:pos="950"/>
              </w:tabs>
              <w:spacing w:after="0"/>
              <w:ind w:left="241" w:hanging="241"/>
              <w:rPr>
                <w:i/>
                <w:noProof/>
                <w:sz w:val="18"/>
              </w:rPr>
            </w:pPr>
          </w:p>
        </w:tc>
      </w:tr>
      <w:tr w:rsidR="00AB58FF" w14:paraId="5E6561F2" w14:textId="75180897" w:rsidTr="00AB58FF">
        <w:tc>
          <w:tcPr>
            <w:tcW w:w="1843" w:type="dxa"/>
          </w:tcPr>
          <w:p w14:paraId="046D4313" w14:textId="77777777" w:rsidR="00AB58FF" w:rsidRDefault="00AB58FF" w:rsidP="00D3653E">
            <w:pPr>
              <w:pStyle w:val="CRCoverPage"/>
              <w:spacing w:after="0"/>
              <w:rPr>
                <w:b/>
                <w:i/>
                <w:noProof/>
                <w:sz w:val="8"/>
                <w:szCs w:val="8"/>
              </w:rPr>
            </w:pPr>
          </w:p>
        </w:tc>
        <w:tc>
          <w:tcPr>
            <w:tcW w:w="7797" w:type="dxa"/>
            <w:gridSpan w:val="10"/>
          </w:tcPr>
          <w:p w14:paraId="6EB2DA16" w14:textId="77777777" w:rsidR="00AB58FF" w:rsidRDefault="00AB58FF" w:rsidP="00D3653E">
            <w:pPr>
              <w:pStyle w:val="CRCoverPage"/>
              <w:spacing w:after="0"/>
              <w:rPr>
                <w:noProof/>
                <w:sz w:val="8"/>
                <w:szCs w:val="8"/>
              </w:rPr>
            </w:pPr>
          </w:p>
        </w:tc>
        <w:tc>
          <w:tcPr>
            <w:tcW w:w="9640" w:type="dxa"/>
          </w:tcPr>
          <w:p w14:paraId="360E7EA5" w14:textId="77777777" w:rsidR="00AB58FF" w:rsidRDefault="00AB58FF" w:rsidP="00D3653E">
            <w:pPr>
              <w:pStyle w:val="CRCoverPage"/>
              <w:spacing w:after="0"/>
              <w:rPr>
                <w:noProof/>
                <w:sz w:val="8"/>
                <w:szCs w:val="8"/>
              </w:rPr>
            </w:pPr>
          </w:p>
        </w:tc>
      </w:tr>
      <w:tr w:rsidR="00AB58FF" w14:paraId="55207A10" w14:textId="207714B6" w:rsidTr="00AB58FF">
        <w:tc>
          <w:tcPr>
            <w:tcW w:w="2694" w:type="dxa"/>
            <w:gridSpan w:val="2"/>
            <w:tcBorders>
              <w:top w:val="single" w:sz="4" w:space="0" w:color="auto"/>
              <w:left w:val="single" w:sz="4" w:space="0" w:color="auto"/>
            </w:tcBorders>
          </w:tcPr>
          <w:p w14:paraId="726B66BD" w14:textId="77777777" w:rsidR="00AB58FF" w:rsidRDefault="00AB58FF"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11C4FC9" w:rsidR="00AB58FF" w:rsidRDefault="00F67509" w:rsidP="00D3653E">
            <w:pPr>
              <w:pStyle w:val="CRCoverPage"/>
              <w:spacing w:after="0"/>
              <w:ind w:left="100"/>
              <w:rPr>
                <w:noProof/>
              </w:rPr>
            </w:pPr>
            <w:r>
              <w:rPr>
                <w:noProof/>
              </w:rPr>
              <w:t>Corrections in</w:t>
            </w:r>
            <w:r w:rsidR="00D671CA">
              <w:rPr>
                <w:noProof/>
              </w:rPr>
              <w:t xml:space="preserve"> MSD</w:t>
            </w:r>
            <w:r>
              <w:rPr>
                <w:noProof/>
              </w:rPr>
              <w:t xml:space="preserve"> table</w:t>
            </w:r>
          </w:p>
        </w:tc>
        <w:tc>
          <w:tcPr>
            <w:tcW w:w="9640" w:type="dxa"/>
            <w:tcBorders>
              <w:top w:val="single" w:sz="4" w:space="0" w:color="auto"/>
              <w:right w:val="single" w:sz="4" w:space="0" w:color="auto"/>
            </w:tcBorders>
            <w:shd w:val="pct30" w:color="FFFF00" w:fill="auto"/>
          </w:tcPr>
          <w:p w14:paraId="13624CA8" w14:textId="77777777" w:rsidR="00AB58FF" w:rsidRDefault="00AB58FF" w:rsidP="00D3653E">
            <w:pPr>
              <w:pStyle w:val="CRCoverPage"/>
              <w:spacing w:after="0"/>
              <w:ind w:left="100"/>
              <w:rPr>
                <w:noProof/>
              </w:rPr>
            </w:pPr>
          </w:p>
        </w:tc>
      </w:tr>
      <w:tr w:rsidR="00AB58FF" w14:paraId="1815271F" w14:textId="726A2852" w:rsidTr="00AB58FF">
        <w:tc>
          <w:tcPr>
            <w:tcW w:w="2694" w:type="dxa"/>
            <w:gridSpan w:val="2"/>
            <w:tcBorders>
              <w:left w:val="single" w:sz="4" w:space="0" w:color="auto"/>
            </w:tcBorders>
          </w:tcPr>
          <w:p w14:paraId="59F7A98D" w14:textId="77777777" w:rsidR="00AB58FF" w:rsidRDefault="00AB58FF"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AB58FF" w:rsidRDefault="00AB58FF" w:rsidP="00D3653E">
            <w:pPr>
              <w:pStyle w:val="CRCoverPage"/>
              <w:spacing w:after="0"/>
              <w:rPr>
                <w:noProof/>
                <w:sz w:val="8"/>
                <w:szCs w:val="8"/>
              </w:rPr>
            </w:pPr>
          </w:p>
        </w:tc>
        <w:tc>
          <w:tcPr>
            <w:tcW w:w="9640" w:type="dxa"/>
            <w:tcBorders>
              <w:right w:val="single" w:sz="4" w:space="0" w:color="auto"/>
            </w:tcBorders>
          </w:tcPr>
          <w:p w14:paraId="6D99D8F5" w14:textId="77777777" w:rsidR="00AB58FF" w:rsidRDefault="00AB58FF" w:rsidP="00D3653E">
            <w:pPr>
              <w:pStyle w:val="CRCoverPage"/>
              <w:spacing w:after="0"/>
              <w:rPr>
                <w:noProof/>
                <w:sz w:val="8"/>
                <w:szCs w:val="8"/>
              </w:rPr>
            </w:pPr>
          </w:p>
        </w:tc>
      </w:tr>
      <w:tr w:rsidR="00AB58FF" w:rsidRPr="00C02831" w14:paraId="39FC2291" w14:textId="5552C84A" w:rsidTr="00AB58FF">
        <w:tc>
          <w:tcPr>
            <w:tcW w:w="2694" w:type="dxa"/>
            <w:gridSpan w:val="2"/>
            <w:tcBorders>
              <w:left w:val="single" w:sz="4" w:space="0" w:color="auto"/>
            </w:tcBorders>
          </w:tcPr>
          <w:p w14:paraId="7E8A7C8A" w14:textId="77777777" w:rsidR="00AB58FF" w:rsidRDefault="00AB58FF"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F98D6" w14:textId="732C64B3" w:rsidR="00485CA0" w:rsidRDefault="00485CA0" w:rsidP="00D671CA">
            <w:pPr>
              <w:pStyle w:val="CRCoverPage"/>
              <w:spacing w:after="0"/>
              <w:ind w:left="100"/>
              <w:rPr>
                <w:noProof/>
                <w:lang w:val="en-US"/>
              </w:rPr>
            </w:pPr>
            <w:r>
              <w:rPr>
                <w:noProof/>
                <w:lang w:val="en-US"/>
              </w:rPr>
              <w:t>Correction:</w:t>
            </w:r>
          </w:p>
          <w:p w14:paraId="666E1787" w14:textId="4D8F1BA6" w:rsidR="00485CA0" w:rsidRDefault="00485CA0" w:rsidP="00D671CA">
            <w:pPr>
              <w:pStyle w:val="CRCoverPage"/>
              <w:spacing w:after="0"/>
              <w:ind w:left="100"/>
              <w:rPr>
                <w:lang w:val="en-US" w:eastAsia="zh-CN"/>
              </w:rPr>
            </w:pPr>
            <w:r>
              <w:rPr>
                <w:noProof/>
                <w:lang w:val="en-US"/>
              </w:rPr>
              <w:t>Removing empty rows</w:t>
            </w:r>
            <w:r w:rsidR="00E16EB7">
              <w:rPr>
                <w:noProof/>
                <w:lang w:val="en-US"/>
              </w:rPr>
              <w:t xml:space="preserve"> between </w:t>
            </w:r>
            <w:r w:rsidR="00E16EB7">
              <w:rPr>
                <w:lang w:val="en-US" w:eastAsia="zh-CN"/>
              </w:rPr>
              <w:t>CA_n</w:t>
            </w:r>
            <w:r w:rsidR="00E16EB7">
              <w:rPr>
                <w:rFonts w:hint="eastAsia"/>
                <w:lang w:val="en-US" w:eastAsia="zh-CN"/>
              </w:rPr>
              <w:t>7</w:t>
            </w:r>
            <w:r w:rsidR="00E16EB7">
              <w:rPr>
                <w:lang w:val="en-US" w:eastAsia="zh-CN"/>
              </w:rPr>
              <w:t>-n</w:t>
            </w:r>
            <w:r w:rsidR="00E16EB7">
              <w:rPr>
                <w:rFonts w:hint="eastAsia"/>
                <w:lang w:val="en-US" w:eastAsia="zh-CN"/>
              </w:rPr>
              <w:t>66</w:t>
            </w:r>
            <w:r w:rsidR="00E16EB7">
              <w:rPr>
                <w:lang w:val="en-US" w:eastAsia="zh-CN"/>
              </w:rPr>
              <w:t xml:space="preserve"> and CA_n</w:t>
            </w:r>
            <w:r w:rsidR="00E16EB7">
              <w:rPr>
                <w:rFonts w:hint="eastAsia"/>
                <w:lang w:val="en-US" w:eastAsia="zh-CN"/>
              </w:rPr>
              <w:t>7</w:t>
            </w:r>
            <w:r w:rsidR="00E16EB7">
              <w:rPr>
                <w:lang w:val="en-US" w:eastAsia="zh-CN"/>
              </w:rPr>
              <w:t>-n77</w:t>
            </w:r>
          </w:p>
          <w:p w14:paraId="38C7AC92" w14:textId="4862CE0E" w:rsidR="00E16EB7" w:rsidRPr="002E331A" w:rsidRDefault="00E16EB7" w:rsidP="00D671CA">
            <w:pPr>
              <w:pStyle w:val="CRCoverPage"/>
              <w:spacing w:after="0"/>
              <w:ind w:left="100"/>
              <w:rPr>
                <w:noProof/>
                <w:lang w:val="en-US"/>
              </w:rPr>
            </w:pPr>
            <w:r>
              <w:rPr>
                <w:lang w:val="en-US" w:eastAsia="zh-CN"/>
              </w:rPr>
              <w:t xml:space="preserve">Move n77 “IMD5 into n5 row” in </w:t>
            </w:r>
            <w:r>
              <w:rPr>
                <w:szCs w:val="18"/>
              </w:rPr>
              <w:t>CA_n</w:t>
            </w:r>
            <w:r>
              <w:rPr>
                <w:rFonts w:hint="eastAsia"/>
                <w:szCs w:val="18"/>
              </w:rPr>
              <w:t>5</w:t>
            </w:r>
            <w:r>
              <w:rPr>
                <w:rFonts w:hint="eastAsia"/>
                <w:szCs w:val="18"/>
                <w:lang w:val="en-US" w:eastAsia="zh-CN"/>
              </w:rPr>
              <w:t>-</w:t>
            </w:r>
            <w:r>
              <w:rPr>
                <w:rFonts w:hint="eastAsia"/>
                <w:szCs w:val="18"/>
              </w:rPr>
              <w:t>n7</w:t>
            </w:r>
            <w:r>
              <w:rPr>
                <w:szCs w:val="18"/>
              </w:rPr>
              <w:t>7 to the correct place</w:t>
            </w:r>
          </w:p>
          <w:p w14:paraId="1473CFEB" w14:textId="71C8B3FF" w:rsidR="009F743E" w:rsidRPr="002E331A" w:rsidRDefault="00E16EB7" w:rsidP="00F273EE">
            <w:pPr>
              <w:pStyle w:val="CRCoverPage"/>
              <w:spacing w:after="0"/>
              <w:ind w:left="100"/>
              <w:rPr>
                <w:noProof/>
                <w:lang w:val="en-US"/>
              </w:rPr>
            </w:pPr>
            <w:r>
              <w:rPr>
                <w:noProof/>
                <w:lang w:val="en-US"/>
              </w:rPr>
              <w:t xml:space="preserve">Add missing information in MSD for </w:t>
            </w:r>
            <w:r>
              <w:rPr>
                <w:lang w:eastAsia="zh-CN"/>
              </w:rPr>
              <w:t>CA_n7-n77</w:t>
            </w:r>
          </w:p>
        </w:tc>
        <w:tc>
          <w:tcPr>
            <w:tcW w:w="9640" w:type="dxa"/>
            <w:tcBorders>
              <w:right w:val="single" w:sz="4" w:space="0" w:color="auto"/>
            </w:tcBorders>
            <w:shd w:val="pct30" w:color="FFFF00" w:fill="auto"/>
          </w:tcPr>
          <w:p w14:paraId="63DA9845" w14:textId="77777777" w:rsidR="00AB58FF" w:rsidRDefault="00AB58FF" w:rsidP="001C2A22">
            <w:pPr>
              <w:pStyle w:val="CRCoverPage"/>
              <w:spacing w:after="0"/>
              <w:ind w:left="100"/>
              <w:rPr>
                <w:noProof/>
                <w:lang w:val="en-US"/>
              </w:rPr>
            </w:pPr>
          </w:p>
        </w:tc>
      </w:tr>
      <w:tr w:rsidR="00AB58FF" w14:paraId="050E159E" w14:textId="0973DE00" w:rsidTr="00AB58FF">
        <w:tc>
          <w:tcPr>
            <w:tcW w:w="2694" w:type="dxa"/>
            <w:gridSpan w:val="2"/>
            <w:tcBorders>
              <w:left w:val="single" w:sz="4" w:space="0" w:color="auto"/>
            </w:tcBorders>
          </w:tcPr>
          <w:p w14:paraId="18C6F75C" w14:textId="77777777" w:rsidR="00AB58FF" w:rsidRDefault="00AB58FF"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AB58FF" w:rsidRDefault="00AB58FF" w:rsidP="00D3653E">
            <w:pPr>
              <w:pStyle w:val="CRCoverPage"/>
              <w:spacing w:after="0"/>
              <w:rPr>
                <w:noProof/>
                <w:sz w:val="8"/>
                <w:szCs w:val="8"/>
              </w:rPr>
            </w:pPr>
          </w:p>
        </w:tc>
        <w:tc>
          <w:tcPr>
            <w:tcW w:w="9640" w:type="dxa"/>
            <w:tcBorders>
              <w:right w:val="single" w:sz="4" w:space="0" w:color="auto"/>
            </w:tcBorders>
          </w:tcPr>
          <w:p w14:paraId="3D186085" w14:textId="77777777" w:rsidR="00AB58FF" w:rsidRDefault="00AB58FF" w:rsidP="00D3653E">
            <w:pPr>
              <w:pStyle w:val="CRCoverPage"/>
              <w:spacing w:after="0"/>
              <w:rPr>
                <w:noProof/>
                <w:sz w:val="8"/>
                <w:szCs w:val="8"/>
              </w:rPr>
            </w:pPr>
          </w:p>
        </w:tc>
      </w:tr>
      <w:tr w:rsidR="00AB58FF" w14:paraId="658A8C2A" w14:textId="3B21BE1E" w:rsidTr="00AB58FF">
        <w:tc>
          <w:tcPr>
            <w:tcW w:w="2694" w:type="dxa"/>
            <w:gridSpan w:val="2"/>
            <w:tcBorders>
              <w:left w:val="single" w:sz="4" w:space="0" w:color="auto"/>
              <w:bottom w:val="single" w:sz="4" w:space="0" w:color="auto"/>
            </w:tcBorders>
          </w:tcPr>
          <w:p w14:paraId="085FFC1C" w14:textId="77777777" w:rsidR="00AB58FF" w:rsidRDefault="00AB58FF"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AB58FF" w:rsidRDefault="00F67509" w:rsidP="00002C96">
            <w:pPr>
              <w:pStyle w:val="CRCoverPage"/>
              <w:spacing w:after="0"/>
              <w:ind w:left="100"/>
              <w:rPr>
                <w:noProof/>
              </w:rPr>
            </w:pPr>
            <w:r>
              <w:rPr>
                <w:noProof/>
              </w:rPr>
              <w:t>Corrections not made</w:t>
            </w:r>
          </w:p>
        </w:tc>
        <w:tc>
          <w:tcPr>
            <w:tcW w:w="9640" w:type="dxa"/>
            <w:tcBorders>
              <w:bottom w:val="single" w:sz="4" w:space="0" w:color="auto"/>
              <w:right w:val="single" w:sz="4" w:space="0" w:color="auto"/>
            </w:tcBorders>
            <w:shd w:val="pct30" w:color="FFFF00" w:fill="auto"/>
          </w:tcPr>
          <w:p w14:paraId="188765DC" w14:textId="77777777" w:rsidR="00AB58FF" w:rsidRDefault="00AB58FF" w:rsidP="00002C96">
            <w:pPr>
              <w:pStyle w:val="CRCoverPage"/>
              <w:spacing w:after="0"/>
              <w:ind w:left="100"/>
              <w:rPr>
                <w:noProof/>
              </w:rPr>
            </w:pPr>
          </w:p>
        </w:tc>
      </w:tr>
      <w:tr w:rsidR="00AB58FF" w14:paraId="7F1C1195" w14:textId="3DEE808E" w:rsidTr="00AB58FF">
        <w:tc>
          <w:tcPr>
            <w:tcW w:w="2694" w:type="dxa"/>
            <w:gridSpan w:val="2"/>
          </w:tcPr>
          <w:p w14:paraId="0F30255E" w14:textId="77777777" w:rsidR="00AB58FF" w:rsidRDefault="00AB58FF" w:rsidP="00D3653E">
            <w:pPr>
              <w:pStyle w:val="CRCoverPage"/>
              <w:spacing w:after="0"/>
              <w:rPr>
                <w:b/>
                <w:i/>
                <w:noProof/>
                <w:sz w:val="8"/>
                <w:szCs w:val="8"/>
              </w:rPr>
            </w:pPr>
          </w:p>
        </w:tc>
        <w:tc>
          <w:tcPr>
            <w:tcW w:w="6946" w:type="dxa"/>
            <w:gridSpan w:val="9"/>
          </w:tcPr>
          <w:p w14:paraId="45162F29" w14:textId="77777777" w:rsidR="00AB58FF" w:rsidRDefault="00AB58FF" w:rsidP="00D3653E">
            <w:pPr>
              <w:pStyle w:val="CRCoverPage"/>
              <w:spacing w:after="0"/>
              <w:rPr>
                <w:noProof/>
                <w:sz w:val="8"/>
                <w:szCs w:val="8"/>
              </w:rPr>
            </w:pPr>
          </w:p>
        </w:tc>
        <w:tc>
          <w:tcPr>
            <w:tcW w:w="9640" w:type="dxa"/>
          </w:tcPr>
          <w:p w14:paraId="01C69E0F" w14:textId="77777777" w:rsidR="00AB58FF" w:rsidRDefault="00AB58FF" w:rsidP="00D3653E">
            <w:pPr>
              <w:pStyle w:val="CRCoverPage"/>
              <w:spacing w:after="0"/>
              <w:rPr>
                <w:noProof/>
                <w:sz w:val="8"/>
                <w:szCs w:val="8"/>
              </w:rPr>
            </w:pPr>
          </w:p>
        </w:tc>
      </w:tr>
      <w:tr w:rsidR="00AB58FF" w14:paraId="26EFD3F1" w14:textId="2198889C" w:rsidTr="00AB58FF">
        <w:tc>
          <w:tcPr>
            <w:tcW w:w="2694" w:type="dxa"/>
            <w:gridSpan w:val="2"/>
            <w:tcBorders>
              <w:top w:val="single" w:sz="4" w:space="0" w:color="auto"/>
              <w:left w:val="single" w:sz="4" w:space="0" w:color="auto"/>
            </w:tcBorders>
          </w:tcPr>
          <w:p w14:paraId="72DB6B39" w14:textId="77777777" w:rsidR="00AB58FF" w:rsidRDefault="00AB58FF"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7DC6A6B" w:rsidR="00AB58FF" w:rsidRDefault="00AB58FF" w:rsidP="00D3653E">
            <w:pPr>
              <w:pStyle w:val="CRCoverPage"/>
              <w:spacing w:after="0"/>
              <w:ind w:left="100"/>
              <w:rPr>
                <w:noProof/>
              </w:rPr>
            </w:pPr>
            <w:r>
              <w:rPr>
                <w:noProof/>
              </w:rPr>
              <w:t>7.3</w:t>
            </w:r>
          </w:p>
        </w:tc>
        <w:tc>
          <w:tcPr>
            <w:tcW w:w="9640" w:type="dxa"/>
            <w:tcBorders>
              <w:top w:val="single" w:sz="4" w:space="0" w:color="auto"/>
              <w:right w:val="single" w:sz="4" w:space="0" w:color="auto"/>
            </w:tcBorders>
            <w:shd w:val="pct30" w:color="FFFF00" w:fill="auto"/>
          </w:tcPr>
          <w:p w14:paraId="73BD9060" w14:textId="77777777" w:rsidR="00AB58FF" w:rsidRDefault="00AB58FF" w:rsidP="00D3653E">
            <w:pPr>
              <w:pStyle w:val="CRCoverPage"/>
              <w:spacing w:after="0"/>
              <w:ind w:left="100"/>
              <w:rPr>
                <w:noProof/>
              </w:rPr>
            </w:pPr>
          </w:p>
        </w:tc>
      </w:tr>
      <w:tr w:rsidR="00AB58FF" w14:paraId="77C8537F" w14:textId="37ACEF17" w:rsidTr="00AB58FF">
        <w:tc>
          <w:tcPr>
            <w:tcW w:w="2694" w:type="dxa"/>
            <w:gridSpan w:val="2"/>
            <w:tcBorders>
              <w:left w:val="single" w:sz="4" w:space="0" w:color="auto"/>
            </w:tcBorders>
          </w:tcPr>
          <w:p w14:paraId="59A29E50" w14:textId="77777777" w:rsidR="00AB58FF" w:rsidRDefault="00AB58FF"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AB58FF" w:rsidRDefault="00AB58FF" w:rsidP="00D3653E">
            <w:pPr>
              <w:pStyle w:val="CRCoverPage"/>
              <w:spacing w:after="0"/>
              <w:rPr>
                <w:noProof/>
                <w:sz w:val="8"/>
                <w:szCs w:val="8"/>
              </w:rPr>
            </w:pPr>
          </w:p>
        </w:tc>
        <w:tc>
          <w:tcPr>
            <w:tcW w:w="9640" w:type="dxa"/>
            <w:tcBorders>
              <w:right w:val="single" w:sz="4" w:space="0" w:color="auto"/>
            </w:tcBorders>
          </w:tcPr>
          <w:p w14:paraId="005D195B" w14:textId="77777777" w:rsidR="00AB58FF" w:rsidRDefault="00AB58FF" w:rsidP="00D3653E">
            <w:pPr>
              <w:pStyle w:val="CRCoverPage"/>
              <w:spacing w:after="0"/>
              <w:rPr>
                <w:noProof/>
                <w:sz w:val="8"/>
                <w:szCs w:val="8"/>
              </w:rPr>
            </w:pPr>
          </w:p>
        </w:tc>
      </w:tr>
      <w:tr w:rsidR="00AB58FF" w14:paraId="1DFCB2E3" w14:textId="25538621" w:rsidTr="00AB58FF">
        <w:tc>
          <w:tcPr>
            <w:tcW w:w="2694" w:type="dxa"/>
            <w:gridSpan w:val="2"/>
            <w:tcBorders>
              <w:left w:val="single" w:sz="4" w:space="0" w:color="auto"/>
            </w:tcBorders>
          </w:tcPr>
          <w:p w14:paraId="5B382359" w14:textId="77777777" w:rsidR="00AB58FF" w:rsidRDefault="00AB58FF"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AB58FF" w:rsidRDefault="00AB58FF"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AB58FF" w:rsidRDefault="00AB58FF" w:rsidP="00D3653E">
            <w:pPr>
              <w:pStyle w:val="CRCoverPage"/>
              <w:spacing w:after="0"/>
              <w:jc w:val="center"/>
              <w:rPr>
                <w:b/>
                <w:caps/>
                <w:noProof/>
              </w:rPr>
            </w:pPr>
            <w:r>
              <w:rPr>
                <w:b/>
                <w:caps/>
                <w:noProof/>
              </w:rPr>
              <w:t>N</w:t>
            </w:r>
          </w:p>
        </w:tc>
        <w:tc>
          <w:tcPr>
            <w:tcW w:w="2977" w:type="dxa"/>
            <w:gridSpan w:val="4"/>
          </w:tcPr>
          <w:p w14:paraId="7A8B69BF" w14:textId="77777777" w:rsidR="00AB58FF" w:rsidRDefault="00AB58FF"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AB58FF" w:rsidRDefault="00AB58FF" w:rsidP="00D3653E">
            <w:pPr>
              <w:pStyle w:val="CRCoverPage"/>
              <w:spacing w:after="0"/>
              <w:ind w:left="99"/>
              <w:rPr>
                <w:noProof/>
              </w:rPr>
            </w:pPr>
          </w:p>
        </w:tc>
        <w:tc>
          <w:tcPr>
            <w:tcW w:w="9640" w:type="dxa"/>
            <w:tcBorders>
              <w:right w:val="single" w:sz="4" w:space="0" w:color="auto"/>
            </w:tcBorders>
            <w:shd w:val="clear" w:color="FFFF00" w:fill="auto"/>
          </w:tcPr>
          <w:p w14:paraId="104D74F1" w14:textId="77777777" w:rsidR="00AB58FF" w:rsidRDefault="00AB58FF" w:rsidP="00D3653E">
            <w:pPr>
              <w:pStyle w:val="CRCoverPage"/>
              <w:spacing w:after="0"/>
              <w:ind w:left="99"/>
              <w:rPr>
                <w:noProof/>
              </w:rPr>
            </w:pPr>
          </w:p>
        </w:tc>
      </w:tr>
      <w:tr w:rsidR="00AB58FF" w14:paraId="46CF329A" w14:textId="2CF865FC" w:rsidTr="00AB58FF">
        <w:tc>
          <w:tcPr>
            <w:tcW w:w="2694" w:type="dxa"/>
            <w:gridSpan w:val="2"/>
            <w:tcBorders>
              <w:left w:val="single" w:sz="4" w:space="0" w:color="auto"/>
            </w:tcBorders>
          </w:tcPr>
          <w:p w14:paraId="026781F0" w14:textId="77777777" w:rsidR="00AB58FF" w:rsidRDefault="00AB58FF"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AB58FF" w:rsidRDefault="00AB58F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AB58FF" w:rsidRDefault="00AB58FF" w:rsidP="00D3653E">
            <w:pPr>
              <w:pStyle w:val="CRCoverPage"/>
              <w:spacing w:after="0"/>
              <w:jc w:val="center"/>
              <w:rPr>
                <w:b/>
                <w:caps/>
                <w:noProof/>
              </w:rPr>
            </w:pPr>
            <w:r>
              <w:rPr>
                <w:b/>
                <w:caps/>
                <w:noProof/>
              </w:rPr>
              <w:t>X</w:t>
            </w:r>
          </w:p>
        </w:tc>
        <w:tc>
          <w:tcPr>
            <w:tcW w:w="2977" w:type="dxa"/>
            <w:gridSpan w:val="4"/>
          </w:tcPr>
          <w:p w14:paraId="2CA34AE5" w14:textId="77777777" w:rsidR="00AB58FF" w:rsidRDefault="00AB58FF"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AB58FF" w:rsidRDefault="00AB58FF" w:rsidP="00D3653E">
            <w:pPr>
              <w:pStyle w:val="CRCoverPage"/>
              <w:spacing w:after="0"/>
              <w:ind w:left="99"/>
              <w:rPr>
                <w:noProof/>
              </w:rPr>
            </w:pPr>
            <w:r>
              <w:rPr>
                <w:noProof/>
              </w:rPr>
              <w:t xml:space="preserve">TS/TR ... CR ... </w:t>
            </w:r>
          </w:p>
        </w:tc>
        <w:tc>
          <w:tcPr>
            <w:tcW w:w="9640" w:type="dxa"/>
            <w:tcBorders>
              <w:right w:val="single" w:sz="4" w:space="0" w:color="auto"/>
            </w:tcBorders>
            <w:shd w:val="pct30" w:color="FFFF00" w:fill="auto"/>
          </w:tcPr>
          <w:p w14:paraId="506D4000" w14:textId="77777777" w:rsidR="00AB58FF" w:rsidRDefault="00AB58FF" w:rsidP="00D3653E">
            <w:pPr>
              <w:pStyle w:val="CRCoverPage"/>
              <w:spacing w:after="0"/>
              <w:ind w:left="99"/>
              <w:rPr>
                <w:noProof/>
              </w:rPr>
            </w:pPr>
          </w:p>
        </w:tc>
      </w:tr>
      <w:tr w:rsidR="00AB58FF" w14:paraId="4B1CC4AA" w14:textId="13E9F49B" w:rsidTr="00AB58FF">
        <w:tc>
          <w:tcPr>
            <w:tcW w:w="2694" w:type="dxa"/>
            <w:gridSpan w:val="2"/>
            <w:tcBorders>
              <w:left w:val="single" w:sz="4" w:space="0" w:color="auto"/>
            </w:tcBorders>
          </w:tcPr>
          <w:p w14:paraId="15D518FC" w14:textId="77777777" w:rsidR="00AB58FF" w:rsidRDefault="00AB58FF"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AB58FF" w:rsidRDefault="00AB58F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AB58FF" w:rsidRDefault="00AB58FF" w:rsidP="00D3653E">
            <w:pPr>
              <w:pStyle w:val="CRCoverPage"/>
              <w:spacing w:after="0"/>
              <w:jc w:val="center"/>
              <w:rPr>
                <w:b/>
                <w:caps/>
                <w:noProof/>
              </w:rPr>
            </w:pPr>
            <w:r>
              <w:rPr>
                <w:b/>
                <w:caps/>
                <w:noProof/>
              </w:rPr>
              <w:t>X</w:t>
            </w:r>
          </w:p>
        </w:tc>
        <w:tc>
          <w:tcPr>
            <w:tcW w:w="2977" w:type="dxa"/>
            <w:gridSpan w:val="4"/>
          </w:tcPr>
          <w:p w14:paraId="795BBDC4" w14:textId="77777777" w:rsidR="00AB58FF" w:rsidRDefault="00AB58FF"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AB58FF" w:rsidRDefault="00AB58FF" w:rsidP="00D3653E">
            <w:pPr>
              <w:pStyle w:val="CRCoverPage"/>
              <w:spacing w:after="0"/>
              <w:ind w:left="99"/>
              <w:rPr>
                <w:noProof/>
              </w:rPr>
            </w:pPr>
            <w:r>
              <w:rPr>
                <w:noProof/>
              </w:rPr>
              <w:t>TS/TR ... CR ...</w:t>
            </w:r>
          </w:p>
        </w:tc>
        <w:tc>
          <w:tcPr>
            <w:tcW w:w="9640" w:type="dxa"/>
            <w:tcBorders>
              <w:right w:val="single" w:sz="4" w:space="0" w:color="auto"/>
            </w:tcBorders>
            <w:shd w:val="pct30" w:color="FFFF00" w:fill="auto"/>
          </w:tcPr>
          <w:p w14:paraId="11599BAE" w14:textId="77777777" w:rsidR="00AB58FF" w:rsidRDefault="00AB58FF" w:rsidP="00D3653E">
            <w:pPr>
              <w:pStyle w:val="CRCoverPage"/>
              <w:spacing w:after="0"/>
              <w:ind w:left="99"/>
              <w:rPr>
                <w:noProof/>
              </w:rPr>
            </w:pPr>
          </w:p>
        </w:tc>
      </w:tr>
      <w:tr w:rsidR="00AB58FF" w14:paraId="0F3E73A3" w14:textId="6ED6774A" w:rsidTr="00AB58FF">
        <w:tc>
          <w:tcPr>
            <w:tcW w:w="2694" w:type="dxa"/>
            <w:gridSpan w:val="2"/>
            <w:tcBorders>
              <w:left w:val="single" w:sz="4" w:space="0" w:color="auto"/>
            </w:tcBorders>
          </w:tcPr>
          <w:p w14:paraId="29B18D38" w14:textId="77777777" w:rsidR="00AB58FF" w:rsidRDefault="00AB58FF"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AB58FF" w:rsidRDefault="00AB58F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AB58FF" w:rsidRDefault="00AB58FF" w:rsidP="00D3653E">
            <w:pPr>
              <w:pStyle w:val="CRCoverPage"/>
              <w:spacing w:after="0"/>
              <w:jc w:val="center"/>
              <w:rPr>
                <w:b/>
                <w:caps/>
                <w:noProof/>
              </w:rPr>
            </w:pPr>
            <w:r>
              <w:rPr>
                <w:b/>
                <w:caps/>
                <w:noProof/>
              </w:rPr>
              <w:t>X</w:t>
            </w:r>
          </w:p>
        </w:tc>
        <w:tc>
          <w:tcPr>
            <w:tcW w:w="2977" w:type="dxa"/>
            <w:gridSpan w:val="4"/>
          </w:tcPr>
          <w:p w14:paraId="3F0AE8CC" w14:textId="77777777" w:rsidR="00AB58FF" w:rsidRDefault="00AB58FF"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AB58FF" w:rsidRDefault="00AB58FF" w:rsidP="00D3653E">
            <w:pPr>
              <w:pStyle w:val="CRCoverPage"/>
              <w:spacing w:after="0"/>
              <w:ind w:left="99"/>
              <w:rPr>
                <w:noProof/>
              </w:rPr>
            </w:pPr>
            <w:r>
              <w:rPr>
                <w:noProof/>
              </w:rPr>
              <w:t xml:space="preserve">TS/TR ... CR ... </w:t>
            </w:r>
          </w:p>
        </w:tc>
        <w:tc>
          <w:tcPr>
            <w:tcW w:w="9640" w:type="dxa"/>
            <w:tcBorders>
              <w:right w:val="single" w:sz="4" w:space="0" w:color="auto"/>
            </w:tcBorders>
            <w:shd w:val="pct30" w:color="FFFF00" w:fill="auto"/>
          </w:tcPr>
          <w:p w14:paraId="34AB3F81" w14:textId="77777777" w:rsidR="00AB58FF" w:rsidRDefault="00AB58FF" w:rsidP="00D3653E">
            <w:pPr>
              <w:pStyle w:val="CRCoverPage"/>
              <w:spacing w:after="0"/>
              <w:ind w:left="99"/>
              <w:rPr>
                <w:noProof/>
              </w:rPr>
            </w:pPr>
          </w:p>
        </w:tc>
      </w:tr>
      <w:tr w:rsidR="00AB58FF" w14:paraId="3F82767C" w14:textId="2221BDA3" w:rsidTr="00AB58FF">
        <w:tc>
          <w:tcPr>
            <w:tcW w:w="2694" w:type="dxa"/>
            <w:gridSpan w:val="2"/>
            <w:tcBorders>
              <w:left w:val="single" w:sz="4" w:space="0" w:color="auto"/>
            </w:tcBorders>
          </w:tcPr>
          <w:p w14:paraId="69E6E1C5" w14:textId="77777777" w:rsidR="00AB58FF" w:rsidRDefault="00AB58FF" w:rsidP="00D3653E">
            <w:pPr>
              <w:pStyle w:val="CRCoverPage"/>
              <w:spacing w:after="0"/>
              <w:rPr>
                <w:b/>
                <w:i/>
                <w:noProof/>
              </w:rPr>
            </w:pPr>
          </w:p>
        </w:tc>
        <w:tc>
          <w:tcPr>
            <w:tcW w:w="6946" w:type="dxa"/>
            <w:gridSpan w:val="9"/>
            <w:tcBorders>
              <w:right w:val="single" w:sz="4" w:space="0" w:color="auto"/>
            </w:tcBorders>
          </w:tcPr>
          <w:p w14:paraId="59702D30" w14:textId="77777777" w:rsidR="00AB58FF" w:rsidRDefault="00AB58FF" w:rsidP="00D3653E">
            <w:pPr>
              <w:pStyle w:val="CRCoverPage"/>
              <w:spacing w:after="0"/>
              <w:rPr>
                <w:noProof/>
              </w:rPr>
            </w:pPr>
          </w:p>
        </w:tc>
        <w:tc>
          <w:tcPr>
            <w:tcW w:w="9640" w:type="dxa"/>
            <w:tcBorders>
              <w:right w:val="single" w:sz="4" w:space="0" w:color="auto"/>
            </w:tcBorders>
          </w:tcPr>
          <w:p w14:paraId="0374D95B" w14:textId="77777777" w:rsidR="00AB58FF" w:rsidRDefault="00AB58FF" w:rsidP="00D3653E">
            <w:pPr>
              <w:pStyle w:val="CRCoverPage"/>
              <w:spacing w:after="0"/>
              <w:rPr>
                <w:noProof/>
              </w:rPr>
            </w:pPr>
          </w:p>
        </w:tc>
      </w:tr>
      <w:tr w:rsidR="00AB58FF" w14:paraId="0E05CA43" w14:textId="5F37EE6F" w:rsidTr="00AB58FF">
        <w:tc>
          <w:tcPr>
            <w:tcW w:w="2694" w:type="dxa"/>
            <w:gridSpan w:val="2"/>
            <w:tcBorders>
              <w:left w:val="single" w:sz="4" w:space="0" w:color="auto"/>
              <w:bottom w:val="single" w:sz="4" w:space="0" w:color="auto"/>
            </w:tcBorders>
          </w:tcPr>
          <w:p w14:paraId="0B084A0B" w14:textId="77777777" w:rsidR="00AB58FF" w:rsidRDefault="00AB58FF"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AB58FF" w:rsidRDefault="00AB58FF" w:rsidP="00D3653E">
            <w:pPr>
              <w:pStyle w:val="CRCoverPage"/>
              <w:spacing w:after="0"/>
              <w:ind w:left="100"/>
              <w:rPr>
                <w:noProof/>
              </w:rPr>
            </w:pPr>
          </w:p>
        </w:tc>
        <w:tc>
          <w:tcPr>
            <w:tcW w:w="9640" w:type="dxa"/>
            <w:tcBorders>
              <w:bottom w:val="single" w:sz="4" w:space="0" w:color="auto"/>
              <w:right w:val="single" w:sz="4" w:space="0" w:color="auto"/>
            </w:tcBorders>
            <w:shd w:val="pct30" w:color="FFFF00" w:fill="auto"/>
          </w:tcPr>
          <w:p w14:paraId="7FC30351" w14:textId="77777777" w:rsidR="00AB58FF" w:rsidRDefault="00AB58FF" w:rsidP="00D3653E">
            <w:pPr>
              <w:pStyle w:val="CRCoverPage"/>
              <w:spacing w:after="0"/>
              <w:ind w:left="100"/>
              <w:rPr>
                <w:noProof/>
              </w:rPr>
            </w:pPr>
          </w:p>
        </w:tc>
      </w:tr>
      <w:tr w:rsidR="00AB58FF" w:rsidRPr="008863B9" w14:paraId="529DE8B6" w14:textId="261164CD" w:rsidTr="00AB58FF">
        <w:tc>
          <w:tcPr>
            <w:tcW w:w="2694" w:type="dxa"/>
            <w:gridSpan w:val="2"/>
            <w:tcBorders>
              <w:top w:val="single" w:sz="4" w:space="0" w:color="auto"/>
              <w:bottom w:val="single" w:sz="4" w:space="0" w:color="auto"/>
            </w:tcBorders>
          </w:tcPr>
          <w:p w14:paraId="0F2D2C55" w14:textId="77777777" w:rsidR="00AB58FF" w:rsidRPr="008863B9" w:rsidRDefault="00AB58FF"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AB58FF" w:rsidRPr="008863B9" w:rsidRDefault="00AB58FF" w:rsidP="00D3653E">
            <w:pPr>
              <w:pStyle w:val="CRCoverPage"/>
              <w:spacing w:after="0"/>
              <w:ind w:left="100"/>
              <w:rPr>
                <w:noProof/>
                <w:sz w:val="8"/>
                <w:szCs w:val="8"/>
              </w:rPr>
            </w:pPr>
          </w:p>
        </w:tc>
        <w:tc>
          <w:tcPr>
            <w:tcW w:w="9640" w:type="dxa"/>
            <w:tcBorders>
              <w:top w:val="single" w:sz="4" w:space="0" w:color="auto"/>
              <w:bottom w:val="single" w:sz="4" w:space="0" w:color="auto"/>
            </w:tcBorders>
            <w:shd w:val="solid" w:color="FFFFFF" w:themeColor="background1" w:fill="auto"/>
          </w:tcPr>
          <w:p w14:paraId="0454DA41" w14:textId="77777777" w:rsidR="00AB58FF" w:rsidRPr="008863B9" w:rsidRDefault="00AB58FF" w:rsidP="00D3653E">
            <w:pPr>
              <w:pStyle w:val="CRCoverPage"/>
              <w:spacing w:after="0"/>
              <w:ind w:left="100"/>
              <w:rPr>
                <w:noProof/>
                <w:sz w:val="8"/>
                <w:szCs w:val="8"/>
              </w:rPr>
            </w:pPr>
          </w:p>
        </w:tc>
      </w:tr>
      <w:tr w:rsidR="00AB58FF" w14:paraId="79438ADE" w14:textId="40B5CA84" w:rsidTr="00AB58FF">
        <w:tc>
          <w:tcPr>
            <w:tcW w:w="2694" w:type="dxa"/>
            <w:gridSpan w:val="2"/>
            <w:tcBorders>
              <w:top w:val="single" w:sz="4" w:space="0" w:color="auto"/>
              <w:left w:val="single" w:sz="4" w:space="0" w:color="auto"/>
              <w:bottom w:val="single" w:sz="4" w:space="0" w:color="auto"/>
            </w:tcBorders>
          </w:tcPr>
          <w:p w14:paraId="0EF5748C" w14:textId="77777777" w:rsidR="00AB58FF" w:rsidRDefault="00AB58FF"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AB58FF" w:rsidRDefault="00AB58FF" w:rsidP="00D3653E">
            <w:pPr>
              <w:pStyle w:val="CRCoverPage"/>
              <w:spacing w:after="0"/>
              <w:ind w:left="100"/>
              <w:rPr>
                <w:noProof/>
              </w:rPr>
            </w:pPr>
          </w:p>
        </w:tc>
        <w:tc>
          <w:tcPr>
            <w:tcW w:w="9640" w:type="dxa"/>
            <w:tcBorders>
              <w:top w:val="single" w:sz="4" w:space="0" w:color="auto"/>
              <w:bottom w:val="single" w:sz="4" w:space="0" w:color="auto"/>
              <w:right w:val="single" w:sz="4" w:space="0" w:color="auto"/>
            </w:tcBorders>
            <w:shd w:val="pct30" w:color="FFFF00" w:fill="auto"/>
          </w:tcPr>
          <w:p w14:paraId="192713AE" w14:textId="77777777" w:rsidR="00AB58FF" w:rsidRDefault="00AB58FF"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6161D3E" w14:textId="77777777" w:rsidR="00FE05CD" w:rsidRDefault="00FE05CD" w:rsidP="00FE05CD">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FE05CD" w14:paraId="213CE8FC" w14:textId="77777777" w:rsidTr="0060316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96CAF75" w14:textId="77777777" w:rsidR="00FE05CD" w:rsidRDefault="00FE05CD" w:rsidP="0060316C">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9416D6" w14:textId="77777777" w:rsidR="00FE05CD" w:rsidRDefault="00FE05CD" w:rsidP="0060316C">
            <w:pPr>
              <w:pStyle w:val="TAH"/>
            </w:pPr>
            <w:r>
              <w:t>Source of IMD</w:t>
            </w:r>
          </w:p>
        </w:tc>
      </w:tr>
      <w:tr w:rsidR="00FE05CD" w14:paraId="129B02CF" w14:textId="77777777" w:rsidTr="0060316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8C2CBD6" w14:textId="77777777" w:rsidR="00FE05CD" w:rsidRDefault="00FE05CD" w:rsidP="0060316C">
            <w:pPr>
              <w:pStyle w:val="TAH"/>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412A4BD" w14:textId="77777777" w:rsidR="00FE05CD" w:rsidRDefault="00FE05CD" w:rsidP="0060316C">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7A46B1E3" w14:textId="77777777" w:rsidR="00FE05CD" w:rsidRDefault="00FE05CD" w:rsidP="0060316C">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05233965" w14:textId="77777777" w:rsidR="00FE05CD" w:rsidRDefault="00FE05CD" w:rsidP="0060316C">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335D88C5" w14:textId="77777777" w:rsidR="00FE05CD" w:rsidRDefault="00FE05CD" w:rsidP="0060316C">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2654C66F" w14:textId="77777777" w:rsidR="00FE05CD" w:rsidRDefault="00FE05CD" w:rsidP="0060316C">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1D4D5423" w14:textId="77777777" w:rsidR="00FE05CD" w:rsidRDefault="00FE05CD" w:rsidP="0060316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AA184F4" w14:textId="77777777" w:rsidR="00FE05CD" w:rsidRDefault="00FE05CD" w:rsidP="0060316C">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764DFE" w14:textId="77777777" w:rsidR="00FE05CD" w:rsidRDefault="00FE05CD" w:rsidP="0060316C">
            <w:pPr>
              <w:pStyle w:val="TAH"/>
            </w:pPr>
          </w:p>
        </w:tc>
      </w:tr>
      <w:tr w:rsidR="00FE05CD" w14:paraId="5DCF0A5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78A80" w14:textId="77777777" w:rsidR="00FE05CD" w:rsidRDefault="00FE05CD" w:rsidP="0060316C">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sz="4" w:space="0" w:color="auto"/>
              <w:left w:val="single" w:sz="4" w:space="0" w:color="auto"/>
              <w:right w:val="single" w:sz="4" w:space="0" w:color="auto"/>
            </w:tcBorders>
          </w:tcPr>
          <w:p w14:paraId="05193F66" w14:textId="77777777" w:rsidR="00FE05CD" w:rsidRDefault="00FE05CD" w:rsidP="0060316C">
            <w:pPr>
              <w:pStyle w:val="TAC"/>
              <w:spacing w:line="260" w:lineRule="auto"/>
              <w:rPr>
                <w:lang w:val="en-US"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34A1D8F0" w14:textId="77777777" w:rsidR="00FE05CD" w:rsidRDefault="00FE05CD" w:rsidP="0060316C">
            <w:pPr>
              <w:pStyle w:val="TAC"/>
              <w:spacing w:line="260" w:lineRule="auto"/>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400C4176" w14:textId="77777777" w:rsidR="00FE05CD" w:rsidRDefault="00FE05CD" w:rsidP="0060316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31381047" w14:textId="77777777" w:rsidR="00FE05CD" w:rsidRDefault="00FE05CD" w:rsidP="0060316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4ED5476A" w14:textId="77777777" w:rsidR="00FE05CD" w:rsidRDefault="00FE05CD" w:rsidP="0060316C">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67217C41" w14:textId="77777777" w:rsidR="00FE05CD" w:rsidRDefault="00FE05CD" w:rsidP="0060316C">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0AA8C626"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7C64EF0" w14:textId="77777777" w:rsidR="00FE05CD" w:rsidRDefault="00FE05CD" w:rsidP="0060316C">
            <w:pPr>
              <w:pStyle w:val="TAC"/>
              <w:spacing w:line="260" w:lineRule="auto"/>
            </w:pPr>
            <w:r>
              <w:rPr>
                <w:lang w:eastAsia="zh-CN"/>
              </w:rPr>
              <w:t>IMD3</w:t>
            </w:r>
          </w:p>
        </w:tc>
      </w:tr>
      <w:tr w:rsidR="00FE05CD" w14:paraId="161B2234"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CC1ABF"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tcPr>
          <w:p w14:paraId="332AF03F" w14:textId="77777777" w:rsidR="00FE05CD" w:rsidRDefault="00FE05CD" w:rsidP="0060316C">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right w:val="single" w:sz="4" w:space="0" w:color="auto"/>
            </w:tcBorders>
          </w:tcPr>
          <w:p w14:paraId="114F793B" w14:textId="77777777" w:rsidR="00FE05CD" w:rsidRDefault="00FE05CD" w:rsidP="0060316C">
            <w:pPr>
              <w:pStyle w:val="TAC"/>
              <w:spacing w:line="260" w:lineRule="auto"/>
              <w:rPr>
                <w:lang w:val="en-US" w:eastAsia="zh-CN"/>
              </w:rPr>
            </w:pPr>
            <w:r>
              <w:rPr>
                <w:lang w:val="en-US" w:eastAsia="zh-CN"/>
              </w:rPr>
              <w:t>1760</w:t>
            </w:r>
          </w:p>
        </w:tc>
        <w:tc>
          <w:tcPr>
            <w:tcW w:w="1012" w:type="dxa"/>
            <w:tcBorders>
              <w:top w:val="single" w:sz="4" w:space="0" w:color="auto"/>
              <w:left w:val="single" w:sz="4" w:space="0" w:color="auto"/>
              <w:right w:val="single" w:sz="4" w:space="0" w:color="auto"/>
            </w:tcBorders>
          </w:tcPr>
          <w:p w14:paraId="30EA85D4" w14:textId="77777777" w:rsidR="00FE05CD" w:rsidRDefault="00FE05CD" w:rsidP="0060316C">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01CF51A" w14:textId="77777777" w:rsidR="00FE05CD" w:rsidRDefault="00FE05CD" w:rsidP="0060316C">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61F3AD2D" w14:textId="77777777" w:rsidR="00FE05CD" w:rsidRDefault="00FE05CD" w:rsidP="0060316C">
            <w:pPr>
              <w:pStyle w:val="TAC"/>
              <w:spacing w:line="260" w:lineRule="auto"/>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5C47832B" w14:textId="77777777" w:rsidR="00FE05CD" w:rsidRDefault="00FE05CD" w:rsidP="0060316C">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3E7FF112" w14:textId="77777777" w:rsidR="00FE05CD" w:rsidRDefault="00FE05CD" w:rsidP="0060316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D502152" w14:textId="77777777" w:rsidR="00FE05CD" w:rsidRDefault="00FE05CD" w:rsidP="0060316C">
            <w:pPr>
              <w:pStyle w:val="TAC"/>
              <w:spacing w:line="260" w:lineRule="auto"/>
            </w:pPr>
            <w:r>
              <w:rPr>
                <w:lang w:eastAsia="ja-JP"/>
              </w:rPr>
              <w:t>N/A</w:t>
            </w:r>
          </w:p>
        </w:tc>
      </w:tr>
      <w:tr w:rsidR="00FE05CD" w14:paraId="5B8ACD00"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FBEF72" w14:textId="77777777" w:rsidR="00FE05CD" w:rsidRDefault="00FE05CD" w:rsidP="0060316C">
            <w:pPr>
              <w:pStyle w:val="TAC"/>
              <w:spacing w:line="260" w:lineRule="auto"/>
            </w:pPr>
            <w:r>
              <w:rPr>
                <w:rFonts w:hint="eastAsia"/>
                <w:lang w:val="en-US" w:eastAsia="zh-CN"/>
              </w:rPr>
              <w:t>CA_n1-n8</w:t>
            </w:r>
          </w:p>
        </w:tc>
        <w:tc>
          <w:tcPr>
            <w:tcW w:w="923" w:type="dxa"/>
            <w:tcBorders>
              <w:top w:val="single" w:sz="4" w:space="0" w:color="auto"/>
              <w:left w:val="single" w:sz="4" w:space="0" w:color="auto"/>
              <w:right w:val="single" w:sz="4" w:space="0" w:color="auto"/>
            </w:tcBorders>
          </w:tcPr>
          <w:p w14:paraId="411DB7FD" w14:textId="77777777" w:rsidR="00FE05CD" w:rsidRDefault="00FE05CD" w:rsidP="0060316C">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2C283B01" w14:textId="77777777" w:rsidR="00FE05CD" w:rsidRDefault="00FE05CD" w:rsidP="0060316C">
            <w:pPr>
              <w:pStyle w:val="TAC"/>
              <w:spacing w:line="260" w:lineRule="auto"/>
              <w:rPr>
                <w:lang w:eastAsia="zh-CN"/>
              </w:rPr>
            </w:pPr>
            <w:r>
              <w:rPr>
                <w:rFonts w:hint="eastAsia"/>
                <w:lang w:val="en-US" w:eastAsia="zh-CN"/>
              </w:rPr>
              <w:t>1965</w:t>
            </w:r>
          </w:p>
        </w:tc>
        <w:tc>
          <w:tcPr>
            <w:tcW w:w="1012" w:type="dxa"/>
            <w:tcBorders>
              <w:top w:val="single" w:sz="4" w:space="0" w:color="auto"/>
              <w:left w:val="single" w:sz="4" w:space="0" w:color="auto"/>
              <w:right w:val="single" w:sz="4" w:space="0" w:color="auto"/>
            </w:tcBorders>
          </w:tcPr>
          <w:p w14:paraId="1E6C63E4" w14:textId="77777777" w:rsidR="00FE05CD" w:rsidRDefault="00FE05CD" w:rsidP="0060316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3F40E317" w14:textId="77777777" w:rsidR="00FE05CD" w:rsidRDefault="00FE05CD" w:rsidP="0060316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3754CB36" w14:textId="77777777" w:rsidR="00FE05CD" w:rsidRDefault="00FE05CD" w:rsidP="0060316C">
            <w:pPr>
              <w:pStyle w:val="TAC"/>
              <w:spacing w:line="260" w:lineRule="auto"/>
              <w:rPr>
                <w:lang w:eastAsia="zh-CN"/>
              </w:rPr>
            </w:pPr>
            <w:r>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4B04B8FF" w14:textId="77777777" w:rsidR="00FE05CD" w:rsidRDefault="00FE05CD" w:rsidP="0060316C">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0F39FB70" w14:textId="77777777" w:rsidR="00FE05CD" w:rsidRDefault="00FE05CD" w:rsidP="0060316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E6FA146" w14:textId="77777777" w:rsidR="00FE05CD" w:rsidRDefault="00FE05CD" w:rsidP="0060316C">
            <w:pPr>
              <w:pStyle w:val="TAC"/>
              <w:spacing w:line="260" w:lineRule="auto"/>
            </w:pPr>
            <w:r>
              <w:t>IMD4</w:t>
            </w:r>
          </w:p>
        </w:tc>
      </w:tr>
      <w:tr w:rsidR="00FE05CD" w14:paraId="319AE04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E75948"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5908A8" w14:textId="77777777" w:rsidR="00FE05CD" w:rsidRDefault="00FE05CD" w:rsidP="0060316C">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6ADE549" w14:textId="77777777" w:rsidR="00FE05CD" w:rsidRDefault="00FE05CD" w:rsidP="0060316C">
            <w:pPr>
              <w:pStyle w:val="TAC"/>
              <w:spacing w:line="260" w:lineRule="auto"/>
              <w:rPr>
                <w:lang w:eastAsia="ja-JP"/>
              </w:rPr>
            </w:pPr>
            <w:r>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5841C33C" w14:textId="77777777" w:rsidR="00FE05CD" w:rsidRDefault="00FE05CD" w:rsidP="0060316C">
            <w:pPr>
              <w:pStyle w:val="TAC"/>
              <w:spacing w:line="260" w:lineRule="auto"/>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EBCAF5" w14:textId="77777777" w:rsidR="00FE05CD" w:rsidRDefault="00FE05CD" w:rsidP="0060316C">
            <w:pPr>
              <w:pStyle w:val="TAC"/>
              <w:spacing w:line="260" w:lineRule="auto"/>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9D60401" w14:textId="77777777" w:rsidR="00FE05CD" w:rsidRDefault="00FE05CD" w:rsidP="0060316C">
            <w:pPr>
              <w:pStyle w:val="TAC"/>
              <w:spacing w:line="260" w:lineRule="auto"/>
              <w:rPr>
                <w:lang w:eastAsia="ja-JP"/>
              </w:rPr>
            </w:pPr>
            <w:r>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72645C86"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3E696F" w14:textId="77777777" w:rsidR="00FE05CD" w:rsidRDefault="00FE05CD" w:rsidP="0060316C">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5F7866" w14:textId="77777777" w:rsidR="00FE05CD" w:rsidRDefault="00FE05CD" w:rsidP="0060316C">
            <w:pPr>
              <w:pStyle w:val="TAC"/>
              <w:spacing w:line="260" w:lineRule="auto"/>
            </w:pPr>
            <w:r>
              <w:rPr>
                <w:lang w:eastAsia="zh-CN"/>
              </w:rPr>
              <w:t>N/A</w:t>
            </w:r>
          </w:p>
        </w:tc>
      </w:tr>
      <w:tr w:rsidR="00FE05CD" w14:paraId="288FCFD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9B1455" w14:textId="77777777" w:rsidR="00FE05CD" w:rsidRDefault="00FE05CD" w:rsidP="0060316C">
            <w:pPr>
              <w:pStyle w:val="TAC"/>
              <w:spacing w:line="260" w:lineRule="auto"/>
              <w:rPr>
                <w:lang w:val="en-US"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6167C31D" w14:textId="77777777" w:rsidR="00FE05CD" w:rsidRDefault="00FE05CD" w:rsidP="0060316C">
            <w:pPr>
              <w:pStyle w:val="TAC"/>
              <w:spacing w:line="260" w:lineRule="auto"/>
              <w:rPr>
                <w:lang w:val="en-US"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64B51F40" w14:textId="77777777" w:rsidR="00FE05CD" w:rsidRDefault="00FE05CD" w:rsidP="0060316C">
            <w:pPr>
              <w:pStyle w:val="TAC"/>
              <w:spacing w:line="260" w:lineRule="auto"/>
              <w:rPr>
                <w:lang w:val="en-US"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137CD3C9" w14:textId="77777777" w:rsidR="00FE05CD" w:rsidRDefault="00FE05CD" w:rsidP="0060316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36D59153" w14:textId="77777777" w:rsidR="00FE05CD" w:rsidRDefault="00FE05CD" w:rsidP="0060316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3A34E5AF" w14:textId="77777777" w:rsidR="00FE05CD" w:rsidRDefault="00FE05CD" w:rsidP="0060316C">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nil"/>
              <w:right w:val="single" w:sz="4" w:space="0" w:color="auto"/>
            </w:tcBorders>
          </w:tcPr>
          <w:p w14:paraId="1A5C3DD2" w14:textId="77777777" w:rsidR="00FE05CD" w:rsidRDefault="00FE05CD" w:rsidP="0060316C">
            <w:pPr>
              <w:pStyle w:val="TAC"/>
              <w:spacing w:line="260" w:lineRule="auto"/>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5FBC738F"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5BAA1FB8" w14:textId="77777777" w:rsidR="00FE05CD" w:rsidRDefault="00FE05CD" w:rsidP="0060316C">
            <w:pPr>
              <w:pStyle w:val="TAC"/>
              <w:spacing w:line="260" w:lineRule="auto"/>
              <w:rPr>
                <w:lang w:eastAsia="zh-CN"/>
              </w:rPr>
            </w:pPr>
            <w:r>
              <w:rPr>
                <w:rFonts w:cs="Arial"/>
              </w:rPr>
              <w:t>IMD5</w:t>
            </w:r>
          </w:p>
        </w:tc>
      </w:tr>
      <w:tr w:rsidR="00FE05CD" w14:paraId="7D499E3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24C6C4"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DEA2360" w14:textId="77777777" w:rsidR="00FE05CD" w:rsidRDefault="00FE05CD" w:rsidP="0060316C">
            <w:pPr>
              <w:pStyle w:val="TAC"/>
              <w:spacing w:line="260" w:lineRule="auto"/>
              <w:rPr>
                <w:lang w:val="en-US"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6A5BC901" w14:textId="77777777" w:rsidR="00FE05CD" w:rsidRDefault="00FE05CD" w:rsidP="0060316C">
            <w:pPr>
              <w:pStyle w:val="TAC"/>
              <w:spacing w:line="260" w:lineRule="auto"/>
              <w:rPr>
                <w:lang w:val="en-US" w:eastAsia="zh-CN"/>
              </w:rPr>
            </w:pPr>
            <w:r>
              <w:rPr>
                <w:lang w:val="en-US" w:eastAsia="zh-CN"/>
              </w:rPr>
              <w:t>5660</w:t>
            </w:r>
          </w:p>
        </w:tc>
        <w:tc>
          <w:tcPr>
            <w:tcW w:w="1012" w:type="dxa"/>
            <w:tcBorders>
              <w:top w:val="single" w:sz="4" w:space="0" w:color="auto"/>
              <w:left w:val="single" w:sz="4" w:space="0" w:color="auto"/>
              <w:bottom w:val="nil"/>
              <w:right w:val="single" w:sz="4" w:space="0" w:color="auto"/>
            </w:tcBorders>
          </w:tcPr>
          <w:p w14:paraId="5E3B0EDE" w14:textId="77777777" w:rsidR="00FE05CD" w:rsidRDefault="00FE05CD" w:rsidP="0060316C">
            <w:pPr>
              <w:pStyle w:val="TAC"/>
              <w:spacing w:line="260" w:lineRule="auto"/>
              <w:rPr>
                <w:lang w:val="en-US"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1AB63CE2" w14:textId="77777777" w:rsidR="00FE05CD" w:rsidRDefault="00FE05CD" w:rsidP="0060316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nil"/>
              <w:right w:val="single" w:sz="4" w:space="0" w:color="auto"/>
            </w:tcBorders>
          </w:tcPr>
          <w:p w14:paraId="5C4A6299" w14:textId="77777777" w:rsidR="00FE05CD" w:rsidRDefault="00FE05CD" w:rsidP="0060316C">
            <w:pPr>
              <w:pStyle w:val="TAC"/>
              <w:spacing w:line="260" w:lineRule="auto"/>
              <w:rPr>
                <w:lang w:val="en-US"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2CB55FC6" w14:textId="77777777" w:rsidR="00FE05CD" w:rsidRDefault="00FE05CD" w:rsidP="0060316C">
            <w:pPr>
              <w:pStyle w:val="TAC"/>
              <w:spacing w:line="260" w:lineRule="auto"/>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452800C0" w14:textId="77777777" w:rsidR="00FE05CD" w:rsidRDefault="00FE05CD" w:rsidP="0060316C">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2AB1AD14" w14:textId="77777777" w:rsidR="00FE05CD" w:rsidRDefault="00FE05CD" w:rsidP="0060316C">
            <w:pPr>
              <w:pStyle w:val="TAC"/>
              <w:spacing w:line="260" w:lineRule="auto"/>
              <w:rPr>
                <w:lang w:eastAsia="zh-CN"/>
              </w:rPr>
            </w:pPr>
            <w:r>
              <w:rPr>
                <w:rFonts w:cs="Arial"/>
              </w:rPr>
              <w:t>N/A</w:t>
            </w:r>
          </w:p>
        </w:tc>
      </w:tr>
      <w:tr w:rsidR="00FE05CD" w14:paraId="304093D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C48C9C1" w14:textId="77777777" w:rsidR="00FE05CD" w:rsidRDefault="00FE05CD" w:rsidP="0060316C">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5F70B61F" w14:textId="77777777" w:rsidR="00FE05CD" w:rsidRDefault="00FE05CD" w:rsidP="0060316C">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0207A845" w14:textId="77777777" w:rsidR="00FE05CD" w:rsidRDefault="00FE05CD" w:rsidP="0060316C">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7ACF0CD8" w14:textId="77777777" w:rsidR="00FE05CD" w:rsidRDefault="00FE05CD" w:rsidP="0060316C">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742CB9FF" w14:textId="77777777" w:rsidR="00FE05CD" w:rsidRDefault="00FE05CD" w:rsidP="0060316C">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72E86265" w14:textId="77777777" w:rsidR="00FE05CD" w:rsidRDefault="00FE05CD" w:rsidP="0060316C">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5813B925" w14:textId="77777777" w:rsidR="00FE05CD" w:rsidRDefault="00FE05CD" w:rsidP="0060316C">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07B2B569" w14:textId="77777777" w:rsidR="00FE05CD" w:rsidRDefault="00FE05CD" w:rsidP="0060316C">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6DE61F02" w14:textId="77777777" w:rsidR="00FE05CD" w:rsidRDefault="00FE05CD" w:rsidP="0060316C">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FE05CD" w14:paraId="27EFBEA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873E87C"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AAA6ED" w14:textId="77777777" w:rsidR="00FE05CD" w:rsidRDefault="00FE05CD" w:rsidP="0060316C">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AD2AFB0" w14:textId="77777777" w:rsidR="00FE05CD" w:rsidRDefault="00FE05CD" w:rsidP="0060316C">
            <w:pPr>
              <w:pStyle w:val="TAC"/>
              <w:spacing w:line="260" w:lineRule="auto"/>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1FAAA165" w14:textId="77777777" w:rsidR="00FE05CD" w:rsidRDefault="00FE05CD" w:rsidP="0060316C">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6FFE6AD8" w14:textId="77777777" w:rsidR="00FE05CD" w:rsidRDefault="00FE05CD" w:rsidP="0060316C">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0E55C16E" w14:textId="77777777" w:rsidR="00FE05CD" w:rsidRDefault="00FE05CD" w:rsidP="0060316C">
            <w:pPr>
              <w:pStyle w:val="TAC"/>
              <w:spacing w:line="260" w:lineRule="auto"/>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0AEA4E3D" w14:textId="77777777" w:rsidR="00FE05CD" w:rsidRDefault="00FE05CD" w:rsidP="0060316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9C83341" w14:textId="77777777" w:rsidR="00FE05CD" w:rsidRDefault="00FE05CD" w:rsidP="0060316C">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632E2F" w14:textId="77777777" w:rsidR="00FE05CD" w:rsidRDefault="00FE05CD" w:rsidP="0060316C">
            <w:pPr>
              <w:pStyle w:val="TAC"/>
              <w:spacing w:line="260" w:lineRule="auto"/>
              <w:rPr>
                <w:lang w:eastAsia="zh-CN"/>
              </w:rPr>
            </w:pPr>
            <w:r>
              <w:t>N/A</w:t>
            </w:r>
          </w:p>
        </w:tc>
      </w:tr>
      <w:tr w:rsidR="00FE05CD" w14:paraId="7992CABD"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371F6FE"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361D3E73" w14:textId="77777777" w:rsidR="00FE05CD" w:rsidRDefault="00FE05CD" w:rsidP="0060316C">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1AF182E5" w14:textId="77777777" w:rsidR="00FE05CD" w:rsidRDefault="00FE05CD" w:rsidP="0060316C">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3E3738C0" w14:textId="77777777" w:rsidR="00FE05CD" w:rsidRDefault="00FE05CD" w:rsidP="0060316C">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6788E202" w14:textId="77777777" w:rsidR="00FE05CD" w:rsidRDefault="00FE05CD" w:rsidP="0060316C">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095352C7" w14:textId="77777777" w:rsidR="00FE05CD" w:rsidRDefault="00FE05CD" w:rsidP="0060316C">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5C9B4CEC" w14:textId="77777777" w:rsidR="00FE05CD" w:rsidRDefault="00FE05CD" w:rsidP="0060316C">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4CE2CF27" w14:textId="77777777" w:rsidR="00FE05CD" w:rsidRDefault="00FE05CD" w:rsidP="0060316C">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3431E7B5" w14:textId="77777777" w:rsidR="00FE05CD" w:rsidRDefault="00FE05CD" w:rsidP="0060316C">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FE05CD" w14:paraId="4F4C27BB"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78B983" w14:textId="77777777" w:rsidR="00FE05CD" w:rsidRDefault="00FE05CD" w:rsidP="0060316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5718C04" w14:textId="77777777" w:rsidR="00FE05CD" w:rsidRDefault="00FE05CD" w:rsidP="0060316C">
            <w:pPr>
              <w:pStyle w:val="TAC"/>
              <w:spacing w:line="260" w:lineRule="auto"/>
            </w:pPr>
            <w:r>
              <w:t>n77</w:t>
            </w:r>
          </w:p>
        </w:tc>
        <w:tc>
          <w:tcPr>
            <w:tcW w:w="975" w:type="dxa"/>
            <w:tcBorders>
              <w:top w:val="nil"/>
              <w:left w:val="single" w:sz="4" w:space="0" w:color="auto"/>
              <w:bottom w:val="single" w:sz="4" w:space="0" w:color="auto"/>
              <w:right w:val="single" w:sz="4" w:space="0" w:color="auto"/>
            </w:tcBorders>
            <w:vAlign w:val="center"/>
          </w:tcPr>
          <w:p w14:paraId="10153C7D" w14:textId="77777777" w:rsidR="00FE05CD" w:rsidRDefault="00FE05CD" w:rsidP="0060316C">
            <w:pPr>
              <w:pStyle w:val="TAC"/>
              <w:spacing w:line="260" w:lineRule="auto"/>
            </w:pPr>
            <w:r>
              <w:t>3710</w:t>
            </w:r>
          </w:p>
        </w:tc>
        <w:tc>
          <w:tcPr>
            <w:tcW w:w="1012" w:type="dxa"/>
            <w:tcBorders>
              <w:top w:val="nil"/>
              <w:left w:val="single" w:sz="4" w:space="0" w:color="auto"/>
              <w:bottom w:val="single" w:sz="4" w:space="0" w:color="auto"/>
              <w:right w:val="single" w:sz="4" w:space="0" w:color="auto"/>
            </w:tcBorders>
            <w:vAlign w:val="center"/>
          </w:tcPr>
          <w:p w14:paraId="19BE4262" w14:textId="77777777" w:rsidR="00FE05CD" w:rsidRDefault="00FE05CD" w:rsidP="0060316C">
            <w:pPr>
              <w:pStyle w:val="TAC"/>
              <w:spacing w:line="260" w:lineRule="auto"/>
            </w:pPr>
            <w:r>
              <w:t>10</w:t>
            </w:r>
          </w:p>
        </w:tc>
        <w:tc>
          <w:tcPr>
            <w:tcW w:w="1379" w:type="dxa"/>
            <w:tcBorders>
              <w:top w:val="nil"/>
              <w:left w:val="single" w:sz="4" w:space="0" w:color="auto"/>
              <w:bottom w:val="single" w:sz="4" w:space="0" w:color="auto"/>
              <w:right w:val="single" w:sz="4" w:space="0" w:color="auto"/>
            </w:tcBorders>
            <w:vAlign w:val="center"/>
          </w:tcPr>
          <w:p w14:paraId="33055B35" w14:textId="77777777" w:rsidR="00FE05CD" w:rsidRDefault="00FE05CD" w:rsidP="0060316C">
            <w:pPr>
              <w:pStyle w:val="TAC"/>
              <w:spacing w:line="260" w:lineRule="auto"/>
            </w:pPr>
            <w:r>
              <w:t>50</w:t>
            </w:r>
          </w:p>
        </w:tc>
        <w:tc>
          <w:tcPr>
            <w:tcW w:w="881" w:type="dxa"/>
            <w:tcBorders>
              <w:top w:val="nil"/>
              <w:left w:val="single" w:sz="4" w:space="0" w:color="auto"/>
              <w:bottom w:val="single" w:sz="4" w:space="0" w:color="auto"/>
              <w:right w:val="single" w:sz="4" w:space="0" w:color="auto"/>
            </w:tcBorders>
            <w:vAlign w:val="center"/>
          </w:tcPr>
          <w:p w14:paraId="6F88BD2B" w14:textId="77777777" w:rsidR="00FE05CD" w:rsidRDefault="00FE05CD" w:rsidP="0060316C">
            <w:pPr>
              <w:pStyle w:val="TAC"/>
              <w:spacing w:line="260" w:lineRule="auto"/>
            </w:pPr>
            <w:r>
              <w:t>3710</w:t>
            </w:r>
          </w:p>
        </w:tc>
        <w:tc>
          <w:tcPr>
            <w:tcW w:w="797" w:type="dxa"/>
            <w:tcBorders>
              <w:top w:val="single" w:sz="4" w:space="0" w:color="auto"/>
              <w:left w:val="single" w:sz="4" w:space="0" w:color="auto"/>
              <w:bottom w:val="single" w:sz="4" w:space="0" w:color="auto"/>
              <w:right w:val="single" w:sz="4" w:space="0" w:color="auto"/>
            </w:tcBorders>
            <w:vAlign w:val="center"/>
          </w:tcPr>
          <w:p w14:paraId="6BCE0E4F" w14:textId="77777777" w:rsidR="00FE05CD" w:rsidRDefault="00FE05CD" w:rsidP="0060316C">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5B07D7EC" w14:textId="77777777" w:rsidR="00FE05CD" w:rsidRDefault="00FE05CD" w:rsidP="0060316C">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6F34FE0" w14:textId="77777777" w:rsidR="00FE05CD" w:rsidRDefault="00FE05CD" w:rsidP="0060316C">
            <w:pPr>
              <w:pStyle w:val="TAC"/>
              <w:spacing w:line="260" w:lineRule="auto"/>
            </w:pPr>
            <w:r>
              <w:t>N/A</w:t>
            </w:r>
          </w:p>
        </w:tc>
      </w:tr>
      <w:tr w:rsidR="00FE05CD" w14:paraId="687791FC"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9D053B" w14:textId="77777777" w:rsidR="00FE05CD" w:rsidRDefault="00FE05CD" w:rsidP="0060316C">
            <w:pPr>
              <w:pStyle w:val="TAC"/>
              <w:spacing w:line="260" w:lineRule="auto"/>
              <w:rPr>
                <w:lang w:val="en-US" w:eastAsia="zh-CN"/>
              </w:rPr>
            </w:pPr>
            <w:r>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1DDE692D" w14:textId="77777777" w:rsidR="00FE05CD" w:rsidRDefault="00FE05CD" w:rsidP="0060316C">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875946C" w14:textId="77777777" w:rsidR="00FE05CD" w:rsidRDefault="00FE05CD" w:rsidP="0060316C">
            <w:pPr>
              <w:pStyle w:val="TAC"/>
              <w:spacing w:line="260" w:lineRule="auto"/>
              <w:rPr>
                <w:lang w:eastAsia="zh-CN"/>
              </w:rPr>
            </w:pPr>
            <w:r>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51CBF276" w14:textId="77777777" w:rsidR="00FE05CD" w:rsidRDefault="00FE05CD" w:rsidP="0060316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18218331" w14:textId="77777777" w:rsidR="00FE05CD" w:rsidRDefault="00FE05CD" w:rsidP="0060316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58B2BEF9" w14:textId="77777777" w:rsidR="00FE05CD" w:rsidRDefault="00FE05CD" w:rsidP="0060316C">
            <w:pPr>
              <w:pStyle w:val="TAC"/>
              <w:spacing w:line="260" w:lineRule="auto"/>
              <w:rPr>
                <w:lang w:eastAsia="zh-CN"/>
              </w:rPr>
            </w:pPr>
            <w:r>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5C553DEE" w14:textId="77777777" w:rsidR="00FE05CD" w:rsidRDefault="00FE05CD" w:rsidP="0060316C">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D35CDBE" w14:textId="77777777" w:rsidR="00FE05CD" w:rsidRDefault="00FE05CD" w:rsidP="0060316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422DCA6" w14:textId="77777777" w:rsidR="00FE05CD" w:rsidRDefault="00FE05CD" w:rsidP="0060316C">
            <w:pPr>
              <w:pStyle w:val="TAC"/>
              <w:spacing w:line="260" w:lineRule="auto"/>
            </w:pPr>
            <w:r>
              <w:t>IMD4</w:t>
            </w:r>
          </w:p>
        </w:tc>
      </w:tr>
      <w:tr w:rsidR="00FE05CD" w14:paraId="3996D417"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286DE7"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0D0C57" w14:textId="77777777" w:rsidR="00FE05CD" w:rsidRDefault="00FE05CD" w:rsidP="0060316C">
            <w:pPr>
              <w:pStyle w:val="TAC"/>
              <w:spacing w:line="260" w:lineRule="auto"/>
              <w:rPr>
                <w:lang w:val="en-US" w:eastAsia="zh-CN"/>
              </w:rPr>
            </w:pPr>
            <w:r>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F9F1BC8" w14:textId="77777777" w:rsidR="00FE05CD" w:rsidRDefault="00FE05CD" w:rsidP="0060316C">
            <w:pPr>
              <w:pStyle w:val="TAC"/>
              <w:spacing w:line="260" w:lineRule="auto"/>
              <w:rPr>
                <w:lang w:eastAsia="ja-JP"/>
              </w:rPr>
            </w:pPr>
            <w:r>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5F987A5" w14:textId="77777777" w:rsidR="00FE05CD" w:rsidRDefault="00FE05CD" w:rsidP="0060316C">
            <w:pPr>
              <w:pStyle w:val="TAC"/>
              <w:spacing w:line="260" w:lineRule="auto"/>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D5B115" w14:textId="77777777" w:rsidR="00FE05CD" w:rsidRDefault="00FE05CD" w:rsidP="0060316C">
            <w:pPr>
              <w:pStyle w:val="TAC"/>
              <w:spacing w:line="260" w:lineRule="auto"/>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0F748BA" w14:textId="77777777" w:rsidR="00FE05CD" w:rsidRDefault="00FE05CD" w:rsidP="0060316C">
            <w:pPr>
              <w:pStyle w:val="TAC"/>
              <w:spacing w:line="260" w:lineRule="auto"/>
              <w:rPr>
                <w:lang w:eastAsia="ja-JP"/>
              </w:rPr>
            </w:pPr>
            <w:r>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79ADAFBB"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3B8090" w14:textId="77777777" w:rsidR="00FE05CD" w:rsidRDefault="00FE05CD" w:rsidP="0060316C">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BFCFE1" w14:textId="77777777" w:rsidR="00FE05CD" w:rsidRDefault="00FE05CD" w:rsidP="0060316C">
            <w:pPr>
              <w:pStyle w:val="TAC"/>
              <w:spacing w:line="260" w:lineRule="auto"/>
            </w:pPr>
            <w:r>
              <w:rPr>
                <w:lang w:eastAsia="zh-CN"/>
              </w:rPr>
              <w:t>N/A</w:t>
            </w:r>
          </w:p>
        </w:tc>
      </w:tr>
      <w:tr w:rsidR="00FE05CD" w14:paraId="4E775FC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338AA" w14:textId="77777777" w:rsidR="00FE05CD" w:rsidRDefault="00FE05CD" w:rsidP="0060316C">
            <w:pPr>
              <w:pStyle w:val="TAC"/>
              <w:spacing w:line="260" w:lineRule="auto"/>
              <w:rPr>
                <w:lang w:val="en-US"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15B1C872" w14:textId="77777777" w:rsidR="00FE05CD" w:rsidRDefault="00FE05CD" w:rsidP="0060316C">
            <w:pPr>
              <w:pStyle w:val="TAC"/>
              <w:spacing w:line="260" w:lineRule="auto"/>
              <w:rPr>
                <w:lang w:val="en-US"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0638C76" w14:textId="77777777" w:rsidR="00FE05CD" w:rsidRDefault="00FE05CD" w:rsidP="0060316C">
            <w:pPr>
              <w:pStyle w:val="TAC"/>
              <w:spacing w:line="260" w:lineRule="auto"/>
              <w:rPr>
                <w:lang w:val="en-US" w:eastAsia="zh-CN"/>
              </w:rPr>
            </w:pPr>
            <w:r>
              <w:rPr>
                <w:rFonts w:cs="Arial"/>
                <w:color w:val="000000"/>
                <w:szCs w:val="18"/>
              </w:rPr>
              <w:t>1977.5</w:t>
            </w:r>
          </w:p>
        </w:tc>
        <w:tc>
          <w:tcPr>
            <w:tcW w:w="1012" w:type="dxa"/>
            <w:tcBorders>
              <w:top w:val="single" w:sz="4" w:space="0" w:color="auto"/>
              <w:left w:val="single" w:sz="4" w:space="0" w:color="auto"/>
              <w:right w:val="single" w:sz="4" w:space="0" w:color="auto"/>
            </w:tcBorders>
            <w:vAlign w:val="center"/>
          </w:tcPr>
          <w:p w14:paraId="66107CE8" w14:textId="77777777" w:rsidR="00FE05CD" w:rsidRDefault="00FE05CD" w:rsidP="0060316C">
            <w:pPr>
              <w:pStyle w:val="TAC"/>
              <w:spacing w:line="260" w:lineRule="auto"/>
              <w:rPr>
                <w:lang w:val="en-US"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194BBA8" w14:textId="77777777" w:rsidR="00FE05CD" w:rsidRDefault="00FE05CD" w:rsidP="0060316C">
            <w:pPr>
              <w:pStyle w:val="TAC"/>
              <w:spacing w:line="260" w:lineRule="auto"/>
              <w:rPr>
                <w:lang w:val="en-US"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61EFDAAB" w14:textId="77777777" w:rsidR="00FE05CD" w:rsidRDefault="00FE05CD" w:rsidP="0060316C">
            <w:pPr>
              <w:pStyle w:val="TAC"/>
              <w:spacing w:line="260" w:lineRule="auto"/>
              <w:rPr>
                <w:lang w:val="en-US" w:eastAsia="zh-CN"/>
              </w:rPr>
            </w:pPr>
            <w:r>
              <w:rPr>
                <w:rFonts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49A4CCA1" w14:textId="77777777" w:rsidR="00FE05CD" w:rsidRDefault="00FE05CD" w:rsidP="0060316C">
            <w:pPr>
              <w:pStyle w:val="TAC"/>
              <w:spacing w:line="260" w:lineRule="auto"/>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524B15A7" w14:textId="77777777" w:rsidR="00FE05CD" w:rsidRDefault="00FE05CD" w:rsidP="0060316C">
            <w:pPr>
              <w:pStyle w:val="TAC"/>
              <w:spacing w:line="260" w:lineRule="auto"/>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58A875A" w14:textId="77777777" w:rsidR="00FE05CD" w:rsidRDefault="00FE05CD" w:rsidP="0060316C">
            <w:pPr>
              <w:pStyle w:val="TAC"/>
              <w:spacing w:line="260" w:lineRule="auto"/>
              <w:rPr>
                <w:lang w:eastAsia="zh-CN"/>
              </w:rPr>
            </w:pPr>
            <w:r>
              <w:rPr>
                <w:rFonts w:cs="Arial"/>
                <w:color w:val="000000"/>
                <w:szCs w:val="18"/>
              </w:rPr>
              <w:t>IMD3</w:t>
            </w:r>
          </w:p>
        </w:tc>
      </w:tr>
      <w:tr w:rsidR="00FE05CD" w14:paraId="368B2F4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A3796A"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vAlign w:val="center"/>
          </w:tcPr>
          <w:p w14:paraId="1E75C2F5" w14:textId="77777777" w:rsidR="00FE05CD" w:rsidRDefault="00FE05CD" w:rsidP="0060316C">
            <w:pPr>
              <w:pStyle w:val="TAC"/>
              <w:spacing w:line="260" w:lineRule="auto"/>
              <w:rPr>
                <w:lang w:val="en-US"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26C4F69D" w14:textId="77777777" w:rsidR="00FE05CD" w:rsidRDefault="00FE05CD" w:rsidP="0060316C">
            <w:pPr>
              <w:pStyle w:val="TAC"/>
              <w:spacing w:line="260" w:lineRule="auto"/>
              <w:rPr>
                <w:lang w:val="en-US" w:eastAsia="zh-CN"/>
              </w:rPr>
            </w:pPr>
            <w:r>
              <w:rPr>
                <w:rFonts w:cs="Arial"/>
                <w:color w:val="000000"/>
                <w:szCs w:val="18"/>
              </w:rPr>
              <w:t>5935</w:t>
            </w:r>
          </w:p>
        </w:tc>
        <w:tc>
          <w:tcPr>
            <w:tcW w:w="1012" w:type="dxa"/>
            <w:tcBorders>
              <w:top w:val="single" w:sz="4" w:space="0" w:color="auto"/>
              <w:left w:val="single" w:sz="4" w:space="0" w:color="auto"/>
              <w:right w:val="single" w:sz="4" w:space="0" w:color="auto"/>
            </w:tcBorders>
            <w:vAlign w:val="center"/>
          </w:tcPr>
          <w:p w14:paraId="6D35B50E" w14:textId="77777777" w:rsidR="00FE05CD" w:rsidRDefault="00FE05CD" w:rsidP="0060316C">
            <w:pPr>
              <w:pStyle w:val="TAC"/>
              <w:spacing w:line="260" w:lineRule="auto"/>
              <w:rPr>
                <w:lang w:val="en-US"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406FD9FD" w14:textId="77777777" w:rsidR="00FE05CD" w:rsidRDefault="00FE05CD" w:rsidP="0060316C">
            <w:pPr>
              <w:pStyle w:val="TAC"/>
              <w:spacing w:line="260" w:lineRule="auto"/>
              <w:rPr>
                <w:lang w:val="en-US" w:eastAsia="zh-CN"/>
              </w:rPr>
            </w:pPr>
            <w:r>
              <w:rPr>
                <w:lang w:val="en-US" w:eastAsia="zh-CN"/>
              </w:rPr>
              <w:t>100</w:t>
            </w:r>
          </w:p>
        </w:tc>
        <w:tc>
          <w:tcPr>
            <w:tcW w:w="881" w:type="dxa"/>
            <w:tcBorders>
              <w:top w:val="single" w:sz="4" w:space="0" w:color="auto"/>
              <w:left w:val="single" w:sz="4" w:space="0" w:color="auto"/>
              <w:right w:val="single" w:sz="4" w:space="0" w:color="auto"/>
            </w:tcBorders>
            <w:vAlign w:val="center"/>
          </w:tcPr>
          <w:p w14:paraId="1E0A9B26" w14:textId="77777777" w:rsidR="00FE05CD" w:rsidRDefault="00FE05CD" w:rsidP="0060316C">
            <w:pPr>
              <w:pStyle w:val="TAC"/>
              <w:spacing w:line="260" w:lineRule="auto"/>
              <w:rPr>
                <w:lang w:val="en-US" w:eastAsia="zh-CN"/>
              </w:rPr>
            </w:pPr>
            <w:r>
              <w:rPr>
                <w:rFonts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17EECB49" w14:textId="77777777" w:rsidR="00FE05CD" w:rsidRDefault="00FE05CD" w:rsidP="0060316C">
            <w:pPr>
              <w:pStyle w:val="TAC"/>
              <w:spacing w:line="260" w:lineRule="auto"/>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3EF97820" w14:textId="77777777" w:rsidR="00FE05CD" w:rsidRDefault="00FE05CD" w:rsidP="0060316C">
            <w:pPr>
              <w:pStyle w:val="TAC"/>
              <w:spacing w:line="260" w:lineRule="auto"/>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03823DD8" w14:textId="77777777" w:rsidR="00FE05CD" w:rsidRDefault="00FE05CD" w:rsidP="0060316C">
            <w:pPr>
              <w:pStyle w:val="TAC"/>
              <w:spacing w:line="260" w:lineRule="auto"/>
              <w:rPr>
                <w:lang w:eastAsia="zh-CN"/>
              </w:rPr>
            </w:pPr>
            <w:r>
              <w:rPr>
                <w:rFonts w:cs="Arial"/>
                <w:color w:val="000000"/>
                <w:szCs w:val="18"/>
              </w:rPr>
              <w:t>N/A</w:t>
            </w:r>
          </w:p>
        </w:tc>
      </w:tr>
      <w:tr w:rsidR="00FE05CD" w14:paraId="5B2B7833"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A0BBC4" w14:textId="77777777" w:rsidR="00FE05CD" w:rsidRDefault="00FE05CD" w:rsidP="0060316C">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754FF7EF" w14:textId="77777777" w:rsidR="00FE05CD" w:rsidRDefault="00FE05CD" w:rsidP="0060316C">
            <w:pPr>
              <w:pStyle w:val="TAC"/>
              <w:spacing w:line="260" w:lineRule="auto"/>
            </w:pPr>
          </w:p>
        </w:tc>
        <w:tc>
          <w:tcPr>
            <w:tcW w:w="923" w:type="dxa"/>
            <w:tcBorders>
              <w:top w:val="single" w:sz="4" w:space="0" w:color="auto"/>
              <w:left w:val="single" w:sz="4" w:space="0" w:color="auto"/>
              <w:right w:val="single" w:sz="4" w:space="0" w:color="auto"/>
            </w:tcBorders>
          </w:tcPr>
          <w:p w14:paraId="17E792B3" w14:textId="77777777" w:rsidR="00FE05CD" w:rsidRDefault="00FE05CD" w:rsidP="0060316C">
            <w:pPr>
              <w:pStyle w:val="TAC"/>
              <w:spacing w:line="260" w:lineRule="auto"/>
              <w:rPr>
                <w:lang w:eastAsia="zh-CN"/>
              </w:rPr>
            </w:pPr>
            <w:r>
              <w:rPr>
                <w:rFonts w:hint="eastAsia"/>
                <w:lang w:val="en-US" w:eastAsia="zh-CN"/>
              </w:rPr>
              <w:t>n2</w:t>
            </w:r>
          </w:p>
        </w:tc>
        <w:tc>
          <w:tcPr>
            <w:tcW w:w="975" w:type="dxa"/>
            <w:tcBorders>
              <w:top w:val="single" w:sz="4" w:space="0" w:color="auto"/>
              <w:left w:val="single" w:sz="4" w:space="0" w:color="auto"/>
              <w:right w:val="single" w:sz="4" w:space="0" w:color="auto"/>
            </w:tcBorders>
          </w:tcPr>
          <w:p w14:paraId="29F38EB5" w14:textId="77777777" w:rsidR="00FE05CD" w:rsidRDefault="00FE05CD" w:rsidP="0060316C">
            <w:pPr>
              <w:pStyle w:val="TAC"/>
              <w:spacing w:line="260" w:lineRule="auto"/>
              <w:rPr>
                <w:lang w:eastAsia="zh-CN"/>
              </w:rPr>
            </w:pPr>
            <w:r>
              <w:rPr>
                <w:rFonts w:hint="eastAsia"/>
                <w:lang w:val="en-US" w:eastAsia="zh-CN"/>
              </w:rPr>
              <w:t>1852.5</w:t>
            </w:r>
          </w:p>
        </w:tc>
        <w:tc>
          <w:tcPr>
            <w:tcW w:w="1012" w:type="dxa"/>
            <w:tcBorders>
              <w:top w:val="single" w:sz="4" w:space="0" w:color="auto"/>
              <w:left w:val="single" w:sz="4" w:space="0" w:color="auto"/>
              <w:right w:val="single" w:sz="4" w:space="0" w:color="auto"/>
            </w:tcBorders>
          </w:tcPr>
          <w:p w14:paraId="7FB679A3" w14:textId="77777777" w:rsidR="00FE05CD" w:rsidRDefault="00FE05CD" w:rsidP="0060316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166551C9" w14:textId="77777777" w:rsidR="00FE05CD" w:rsidRDefault="00FE05CD" w:rsidP="0060316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47FF5154" w14:textId="77777777" w:rsidR="00FE05CD" w:rsidRDefault="00FE05CD" w:rsidP="0060316C">
            <w:pPr>
              <w:pStyle w:val="TAC"/>
              <w:spacing w:line="260" w:lineRule="auto"/>
              <w:rPr>
                <w:lang w:eastAsia="zh-CN"/>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8DFDE08" w14:textId="77777777" w:rsidR="00FE05CD" w:rsidRDefault="00FE05CD" w:rsidP="0060316C">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2F559C91" w14:textId="77777777" w:rsidR="00FE05CD" w:rsidRDefault="00FE05CD" w:rsidP="0060316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2644158" w14:textId="77777777" w:rsidR="00FE05CD" w:rsidRDefault="00FE05CD" w:rsidP="0060316C">
            <w:pPr>
              <w:pStyle w:val="TAC"/>
              <w:spacing w:line="260" w:lineRule="auto"/>
            </w:pPr>
            <w:r>
              <w:t>IMD4</w:t>
            </w:r>
          </w:p>
        </w:tc>
      </w:tr>
      <w:tr w:rsidR="00FE05CD" w14:paraId="340F5C3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AF3551"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9D276A" w14:textId="77777777" w:rsidR="00FE05CD" w:rsidRDefault="00FE05CD" w:rsidP="0060316C">
            <w:pPr>
              <w:pStyle w:val="TAC"/>
              <w:spacing w:line="260" w:lineRule="auto"/>
              <w:rPr>
                <w:lang w:val="en-US"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8FDCFD1" w14:textId="77777777" w:rsidR="00FE05CD" w:rsidRDefault="00FE05CD" w:rsidP="0060316C">
            <w:pPr>
              <w:pStyle w:val="TAC"/>
              <w:spacing w:line="260" w:lineRule="auto"/>
              <w:rPr>
                <w:lang w:eastAsia="ja-JP"/>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6C1A7B9C" w14:textId="77777777" w:rsidR="00FE05CD" w:rsidRDefault="00FE05CD" w:rsidP="0060316C">
            <w:pPr>
              <w:pStyle w:val="TAC"/>
              <w:spacing w:line="260" w:lineRule="auto"/>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4F050515" w14:textId="77777777" w:rsidR="00FE05CD" w:rsidRDefault="00FE05CD" w:rsidP="0060316C">
            <w:pPr>
              <w:pStyle w:val="TAC"/>
              <w:spacing w:line="260" w:lineRule="auto"/>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0EA0E8BF" w14:textId="77777777" w:rsidR="00FE05CD" w:rsidRDefault="00FE05CD" w:rsidP="0060316C">
            <w:pPr>
              <w:pStyle w:val="TAC"/>
              <w:spacing w:line="260" w:lineRule="auto"/>
              <w:rPr>
                <w:lang w:eastAsia="ja-JP"/>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4E0DB35D"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A6D7AA" w14:textId="77777777" w:rsidR="00FE05CD" w:rsidRDefault="00FE05CD" w:rsidP="0060316C">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AC8FA3" w14:textId="77777777" w:rsidR="00FE05CD" w:rsidRDefault="00FE05CD" w:rsidP="0060316C">
            <w:pPr>
              <w:pStyle w:val="TAC"/>
              <w:spacing w:line="260" w:lineRule="auto"/>
            </w:pPr>
            <w:r>
              <w:rPr>
                <w:lang w:eastAsia="zh-CN"/>
              </w:rPr>
              <w:t>N/A</w:t>
            </w:r>
          </w:p>
        </w:tc>
      </w:tr>
      <w:tr w:rsidR="00FE05CD" w14:paraId="78C3EF6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C51C1C9" w14:textId="77777777" w:rsidR="00FE05CD" w:rsidRDefault="00FE05CD" w:rsidP="0060316C">
            <w:pPr>
              <w:pStyle w:val="TAC"/>
              <w:spacing w:line="260" w:lineRule="auto"/>
              <w:rPr>
                <w:lang w:val="en-US" w:eastAsia="zh-CN"/>
              </w:rPr>
            </w:pPr>
            <w:r>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77841601" w14:textId="77777777" w:rsidR="00FE05CD" w:rsidRDefault="00FE05CD" w:rsidP="0060316C">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14D2A56" w14:textId="77777777" w:rsidR="00FE05CD" w:rsidRDefault="00FE05CD" w:rsidP="0060316C">
            <w:pPr>
              <w:pStyle w:val="TAC"/>
              <w:spacing w:line="260" w:lineRule="auto"/>
              <w:rPr>
                <w:lang w:val="en-US" w:eastAsia="zh-CN"/>
              </w:rPr>
            </w:pPr>
            <w:r>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285DF664" w14:textId="77777777" w:rsidR="00FE05CD" w:rsidRDefault="00FE05CD" w:rsidP="0060316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7C2294E" w14:textId="77777777" w:rsidR="00FE05CD" w:rsidRDefault="00FE05CD" w:rsidP="0060316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EB75A0C" w14:textId="77777777" w:rsidR="00FE05CD" w:rsidRDefault="00FE05CD" w:rsidP="0060316C">
            <w:pPr>
              <w:pStyle w:val="TAC"/>
              <w:spacing w:line="260" w:lineRule="auto"/>
              <w:rPr>
                <w:lang w:val="en-US" w:eastAsia="zh-CN"/>
              </w:rPr>
            </w:pPr>
            <w:r>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B06477D" w14:textId="77777777" w:rsidR="00FE05CD" w:rsidRDefault="00FE05CD" w:rsidP="0060316C">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4AF16B0A"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A4364D" w14:textId="77777777" w:rsidR="00FE05CD" w:rsidRDefault="00FE05CD" w:rsidP="0060316C">
            <w:pPr>
              <w:pStyle w:val="TAC"/>
              <w:spacing w:line="260" w:lineRule="auto"/>
              <w:rPr>
                <w:lang w:eastAsia="zh-CN"/>
              </w:rPr>
            </w:pPr>
            <w:r>
              <w:rPr>
                <w:rFonts w:hint="eastAsia"/>
                <w:lang w:val="en-US" w:eastAsia="zh-CN"/>
              </w:rPr>
              <w:t>IMD3</w:t>
            </w:r>
          </w:p>
        </w:tc>
      </w:tr>
      <w:tr w:rsidR="00FE05CD" w14:paraId="0AE8F1A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FC33A0D"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96C815" w14:textId="77777777" w:rsidR="00FE05CD" w:rsidRDefault="00FE05CD" w:rsidP="0060316C">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686B2C8" w14:textId="77777777" w:rsidR="00FE05CD" w:rsidRDefault="00FE05CD" w:rsidP="0060316C">
            <w:pPr>
              <w:pStyle w:val="TAC"/>
              <w:spacing w:line="260" w:lineRule="auto"/>
              <w:rPr>
                <w:lang w:val="en-US" w:eastAsia="zh-CN"/>
              </w:rPr>
            </w:pPr>
            <w:r>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588584BC" w14:textId="77777777" w:rsidR="00FE05CD" w:rsidRDefault="00FE05CD" w:rsidP="0060316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5421796" w14:textId="77777777" w:rsidR="00FE05CD" w:rsidRDefault="00FE05CD" w:rsidP="0060316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38F8F90" w14:textId="77777777" w:rsidR="00FE05CD" w:rsidRDefault="00FE05CD" w:rsidP="0060316C">
            <w:pPr>
              <w:pStyle w:val="TAC"/>
              <w:spacing w:line="260" w:lineRule="auto"/>
              <w:rPr>
                <w:lang w:val="en-US" w:eastAsia="zh-CN"/>
              </w:rPr>
            </w:pPr>
            <w:r>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55835862" w14:textId="77777777" w:rsidR="00FE05CD" w:rsidRDefault="00FE05CD" w:rsidP="0060316C">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AE295F9"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A03A49" w14:textId="77777777" w:rsidR="00FE05CD" w:rsidRDefault="00FE05CD" w:rsidP="0060316C">
            <w:pPr>
              <w:pStyle w:val="TAC"/>
              <w:spacing w:line="260" w:lineRule="auto"/>
              <w:rPr>
                <w:lang w:eastAsia="zh-CN"/>
              </w:rPr>
            </w:pPr>
            <w:r>
              <w:rPr>
                <w:rFonts w:hint="eastAsia"/>
                <w:lang w:val="en-US" w:eastAsia="zh-CN"/>
              </w:rPr>
              <w:t>N/A</w:t>
            </w:r>
          </w:p>
        </w:tc>
      </w:tr>
      <w:tr w:rsidR="00FE05CD" w14:paraId="0775BD4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58AE25E"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1AF60E" w14:textId="77777777" w:rsidR="00FE05CD" w:rsidRDefault="00FE05CD" w:rsidP="0060316C">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115E62FC" w14:textId="77777777" w:rsidR="00FE05CD" w:rsidRDefault="00FE05CD" w:rsidP="0060316C">
            <w:pPr>
              <w:pStyle w:val="TAC"/>
              <w:spacing w:line="260" w:lineRule="auto"/>
              <w:rPr>
                <w:lang w:val="en-US" w:eastAsia="zh-CN"/>
              </w:rPr>
            </w:pPr>
            <w:r>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6D082699" w14:textId="77777777" w:rsidR="00FE05CD" w:rsidRDefault="00FE05CD" w:rsidP="0060316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CBDBF9A" w14:textId="77777777" w:rsidR="00FE05CD" w:rsidRDefault="00FE05CD" w:rsidP="0060316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66C793F" w14:textId="77777777" w:rsidR="00FE05CD" w:rsidRDefault="00FE05CD" w:rsidP="0060316C">
            <w:pPr>
              <w:pStyle w:val="TAC"/>
              <w:spacing w:line="260" w:lineRule="auto"/>
              <w:rPr>
                <w:lang w:val="en-US" w:eastAsia="zh-CN"/>
              </w:rPr>
            </w:pPr>
            <w:r>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4A743AEE" w14:textId="77777777" w:rsidR="00FE05CD" w:rsidRDefault="00FE05CD" w:rsidP="0060316C">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059C84"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526EE9" w14:textId="77777777" w:rsidR="00FE05CD" w:rsidRDefault="00FE05CD" w:rsidP="0060316C">
            <w:pPr>
              <w:pStyle w:val="TAC"/>
              <w:spacing w:line="260" w:lineRule="auto"/>
              <w:rPr>
                <w:lang w:eastAsia="zh-CN"/>
              </w:rPr>
            </w:pPr>
            <w:r>
              <w:rPr>
                <w:rFonts w:hint="eastAsia"/>
                <w:lang w:val="en-US" w:eastAsia="zh-CN"/>
              </w:rPr>
              <w:t>N/A</w:t>
            </w:r>
          </w:p>
        </w:tc>
      </w:tr>
      <w:tr w:rsidR="00FE05CD" w14:paraId="3A94F954"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EA53EF"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A2D231" w14:textId="77777777" w:rsidR="00FE05CD" w:rsidRDefault="00FE05CD" w:rsidP="0060316C">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3665786" w14:textId="77777777" w:rsidR="00FE05CD" w:rsidRDefault="00FE05CD" w:rsidP="0060316C">
            <w:pPr>
              <w:pStyle w:val="TAC"/>
              <w:spacing w:line="260" w:lineRule="auto"/>
              <w:rPr>
                <w:lang w:val="en-US" w:eastAsia="zh-CN"/>
              </w:rPr>
            </w:pPr>
            <w:r>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38389296" w14:textId="77777777" w:rsidR="00FE05CD" w:rsidRDefault="00FE05CD" w:rsidP="0060316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D5C5556" w14:textId="77777777" w:rsidR="00FE05CD" w:rsidRDefault="00FE05CD" w:rsidP="0060316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0A42C413" w14:textId="77777777" w:rsidR="00FE05CD" w:rsidRDefault="00FE05CD" w:rsidP="0060316C">
            <w:pPr>
              <w:pStyle w:val="TAC"/>
              <w:spacing w:line="260" w:lineRule="auto"/>
              <w:rPr>
                <w:lang w:val="en-US" w:eastAsia="zh-CN"/>
              </w:rPr>
            </w:pPr>
            <w:r>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3E68BBE2" w14:textId="77777777" w:rsidR="00FE05CD" w:rsidRDefault="00FE05CD" w:rsidP="0060316C">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52FCA2AB"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96498" w14:textId="77777777" w:rsidR="00FE05CD" w:rsidRDefault="00FE05CD" w:rsidP="0060316C">
            <w:pPr>
              <w:pStyle w:val="TAC"/>
              <w:spacing w:line="260" w:lineRule="auto"/>
              <w:rPr>
                <w:lang w:eastAsia="zh-CN"/>
              </w:rPr>
            </w:pPr>
            <w:r>
              <w:rPr>
                <w:rFonts w:hint="eastAsia"/>
                <w:lang w:val="en-US" w:eastAsia="zh-CN"/>
              </w:rPr>
              <w:t>IMD5</w:t>
            </w:r>
          </w:p>
        </w:tc>
      </w:tr>
      <w:tr w:rsidR="00FE05CD" w14:paraId="0AA10A5B"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002DEAC1" w14:textId="77777777" w:rsidR="00FE05CD" w:rsidRDefault="00FE05CD" w:rsidP="0060316C">
            <w:pPr>
              <w:pStyle w:val="TAC"/>
              <w:spacing w:line="260" w:lineRule="auto"/>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7C939C6A" w14:textId="77777777" w:rsidR="00FE05CD" w:rsidRDefault="00FE05CD" w:rsidP="0060316C">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5E49874" w14:textId="77777777" w:rsidR="00FE05CD" w:rsidRDefault="00FE05CD" w:rsidP="0060316C">
            <w:pPr>
              <w:pStyle w:val="TAC"/>
              <w:spacing w:line="260"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6DB96B6F" w14:textId="77777777" w:rsidR="00FE05CD" w:rsidRDefault="00FE05CD" w:rsidP="0060316C">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7D5B8498" w14:textId="77777777" w:rsidR="00FE05CD" w:rsidRDefault="00FE05CD" w:rsidP="0060316C">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3AFAC46A" w14:textId="77777777" w:rsidR="00FE05CD" w:rsidRDefault="00FE05CD" w:rsidP="0060316C">
            <w:pPr>
              <w:pStyle w:val="TAC"/>
              <w:spacing w:line="260"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414DE076" w14:textId="77777777" w:rsidR="00FE05CD" w:rsidRDefault="00FE05CD" w:rsidP="0060316C">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3A8F36B" w14:textId="77777777" w:rsidR="00FE05CD" w:rsidRDefault="00FE05CD" w:rsidP="0060316C">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38F46EE" w14:textId="77777777" w:rsidR="00FE05CD" w:rsidRDefault="00FE05CD" w:rsidP="0060316C">
            <w:pPr>
              <w:pStyle w:val="TAC"/>
              <w:spacing w:line="260" w:lineRule="auto"/>
              <w:rPr>
                <w:szCs w:val="18"/>
              </w:rPr>
            </w:pPr>
            <w:r>
              <w:rPr>
                <w:rFonts w:cs="Arial"/>
                <w:szCs w:val="18"/>
              </w:rPr>
              <w:t>IMD2</w:t>
            </w:r>
          </w:p>
        </w:tc>
      </w:tr>
      <w:tr w:rsidR="00FE05CD" w14:paraId="155EBE8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F16FC21"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0FD36B3D" w14:textId="77777777" w:rsidR="00FE05CD" w:rsidRDefault="00FE05CD" w:rsidP="0060316C">
            <w:pPr>
              <w:pStyle w:val="TAC"/>
              <w:spacing w:line="260" w:lineRule="auto"/>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CC5B031" w14:textId="77777777" w:rsidR="00FE05CD" w:rsidRDefault="00FE05CD" w:rsidP="0060316C">
            <w:pPr>
              <w:pStyle w:val="TAC"/>
              <w:spacing w:line="260"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7052803" w14:textId="77777777" w:rsidR="00FE05CD" w:rsidRDefault="00FE05CD" w:rsidP="0060316C">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BDCB741" w14:textId="77777777" w:rsidR="00FE05CD" w:rsidRDefault="00FE05CD" w:rsidP="0060316C">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D6F3359" w14:textId="77777777" w:rsidR="00FE05CD" w:rsidRDefault="00FE05CD" w:rsidP="0060316C">
            <w:pPr>
              <w:pStyle w:val="TAC"/>
              <w:spacing w:line="260"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E11A52F" w14:textId="77777777" w:rsidR="00FE05CD" w:rsidRDefault="00FE05CD" w:rsidP="0060316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FB03B3" w14:textId="77777777" w:rsidR="00FE05CD" w:rsidRDefault="00FE05CD" w:rsidP="0060316C">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9C994D1" w14:textId="77777777" w:rsidR="00FE05CD" w:rsidRDefault="00FE05CD" w:rsidP="0060316C">
            <w:pPr>
              <w:pStyle w:val="TAC"/>
              <w:spacing w:line="260" w:lineRule="auto"/>
              <w:rPr>
                <w:szCs w:val="18"/>
              </w:rPr>
            </w:pPr>
            <w:r>
              <w:rPr>
                <w:rFonts w:cs="Arial"/>
                <w:szCs w:val="18"/>
                <w:lang w:eastAsia="ja-JP"/>
              </w:rPr>
              <w:t>N/A</w:t>
            </w:r>
          </w:p>
        </w:tc>
      </w:tr>
      <w:tr w:rsidR="00FE05CD" w14:paraId="226418B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EC078D7"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68E8BF99" w14:textId="77777777" w:rsidR="00FE05CD" w:rsidRDefault="00FE05CD" w:rsidP="0060316C">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40B3536" w14:textId="77777777" w:rsidR="00FE05CD" w:rsidRDefault="00FE05CD" w:rsidP="0060316C">
            <w:pPr>
              <w:pStyle w:val="TAC"/>
              <w:spacing w:line="260"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7D053048" w14:textId="77777777" w:rsidR="00FE05CD" w:rsidRDefault="00FE05CD" w:rsidP="0060316C">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B1A27ED" w14:textId="77777777" w:rsidR="00FE05CD" w:rsidRDefault="00FE05CD" w:rsidP="0060316C">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57A8CFC" w14:textId="77777777" w:rsidR="00FE05CD" w:rsidRDefault="00FE05CD" w:rsidP="0060316C">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097F69E1" w14:textId="77777777" w:rsidR="00FE05CD" w:rsidRDefault="00FE05CD" w:rsidP="0060316C">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80D9767" w14:textId="77777777" w:rsidR="00FE05CD" w:rsidRDefault="00FE05CD" w:rsidP="0060316C">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C76533D" w14:textId="77777777" w:rsidR="00FE05CD" w:rsidRDefault="00FE05CD" w:rsidP="0060316C">
            <w:pPr>
              <w:pStyle w:val="TAC"/>
              <w:spacing w:line="260" w:lineRule="auto"/>
              <w:rPr>
                <w:szCs w:val="18"/>
              </w:rPr>
            </w:pPr>
            <w:r>
              <w:rPr>
                <w:rFonts w:cs="Arial"/>
                <w:szCs w:val="18"/>
              </w:rPr>
              <w:t>IMD4</w:t>
            </w:r>
          </w:p>
        </w:tc>
      </w:tr>
      <w:tr w:rsidR="00FE05CD" w14:paraId="3398C029"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514D7E1"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3BAAC3CE" w14:textId="77777777" w:rsidR="00FE05CD" w:rsidRDefault="00FE05CD" w:rsidP="0060316C">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2126936C" w14:textId="77777777" w:rsidR="00FE05CD" w:rsidRDefault="00FE05CD" w:rsidP="0060316C">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5FF26B0D" w14:textId="77777777" w:rsidR="00FE05CD" w:rsidRDefault="00FE05CD" w:rsidP="0060316C">
            <w:pPr>
              <w:pStyle w:val="TAC"/>
              <w:spacing w:line="260" w:lineRule="auto"/>
              <w:rPr>
                <w:rFonts w:cs="Arial"/>
                <w:szCs w:val="18"/>
              </w:rPr>
            </w:pPr>
            <w:r>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01C33C" w14:textId="77777777" w:rsidR="00FE05CD" w:rsidRDefault="00FE05CD" w:rsidP="0060316C">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8ABDC1E" w14:textId="77777777" w:rsidR="00FE05CD" w:rsidRDefault="00FE05CD" w:rsidP="0060316C">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428468A" w14:textId="77777777" w:rsidR="00FE05CD" w:rsidRDefault="00FE05CD" w:rsidP="0060316C">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26D53B" w14:textId="77777777" w:rsidR="00FE05CD" w:rsidRDefault="00FE05CD" w:rsidP="0060316C">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CEFBA5" w14:textId="77777777" w:rsidR="00FE05CD" w:rsidRDefault="00FE05CD" w:rsidP="0060316C">
            <w:pPr>
              <w:pStyle w:val="TAC"/>
              <w:spacing w:line="260" w:lineRule="auto"/>
              <w:rPr>
                <w:szCs w:val="18"/>
              </w:rPr>
            </w:pPr>
            <w:r>
              <w:rPr>
                <w:rFonts w:cs="Arial"/>
                <w:szCs w:val="18"/>
                <w:lang w:eastAsia="ja-JP"/>
              </w:rPr>
              <w:t>N/A</w:t>
            </w:r>
          </w:p>
        </w:tc>
      </w:tr>
      <w:tr w:rsidR="00FE05CD" w14:paraId="49E9DBA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610A8DC"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482AA9BB" w14:textId="77777777" w:rsidR="00FE05CD" w:rsidRDefault="00FE05CD" w:rsidP="0060316C">
            <w:pPr>
              <w:pStyle w:val="TAC"/>
              <w:spacing w:line="260" w:lineRule="auto"/>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27BE5269" w14:textId="77777777" w:rsidR="00FE05CD" w:rsidRDefault="00FE05CD" w:rsidP="0060316C">
            <w:pPr>
              <w:pStyle w:val="TAC"/>
              <w:spacing w:line="260"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B6C5A10" w14:textId="77777777" w:rsidR="00FE05CD" w:rsidRDefault="00FE05CD" w:rsidP="0060316C">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6C80270" w14:textId="77777777" w:rsidR="00FE05CD" w:rsidRDefault="00FE05CD" w:rsidP="0060316C">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2124860" w14:textId="77777777" w:rsidR="00FE05CD" w:rsidRDefault="00FE05CD" w:rsidP="0060316C">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26F3B80" w14:textId="77777777" w:rsidR="00FE05CD" w:rsidRDefault="00FE05CD" w:rsidP="0060316C">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04A9948" w14:textId="77777777" w:rsidR="00FE05CD" w:rsidRDefault="00FE05CD" w:rsidP="0060316C">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E73BB2" w14:textId="77777777" w:rsidR="00FE05CD" w:rsidRDefault="00FE05CD" w:rsidP="0060316C">
            <w:pPr>
              <w:pStyle w:val="TAC"/>
              <w:spacing w:line="260" w:lineRule="auto"/>
              <w:rPr>
                <w:szCs w:val="18"/>
              </w:rPr>
            </w:pPr>
            <w:r>
              <w:rPr>
                <w:rFonts w:cs="Arial"/>
                <w:szCs w:val="18"/>
              </w:rPr>
              <w:t>IMD5</w:t>
            </w:r>
          </w:p>
        </w:tc>
      </w:tr>
      <w:tr w:rsidR="00FE05CD" w14:paraId="387696B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B9C7427"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2C20D7E2" w14:textId="77777777" w:rsidR="00FE05CD" w:rsidRDefault="00FE05CD" w:rsidP="0060316C">
            <w:pPr>
              <w:pStyle w:val="TAC"/>
              <w:spacing w:line="260" w:lineRule="auto"/>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0306B92B" w14:textId="77777777" w:rsidR="00FE05CD" w:rsidRDefault="00FE05CD" w:rsidP="0060316C">
            <w:pPr>
              <w:pStyle w:val="TAC"/>
              <w:spacing w:line="260"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3FA65B6" w14:textId="77777777" w:rsidR="00FE05CD" w:rsidRDefault="00FE05CD" w:rsidP="0060316C">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1CCEB6" w14:textId="77777777" w:rsidR="00FE05CD" w:rsidRDefault="00FE05CD" w:rsidP="0060316C">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432F38E" w14:textId="77777777" w:rsidR="00FE05CD" w:rsidRDefault="00FE05CD" w:rsidP="0060316C">
            <w:pPr>
              <w:pStyle w:val="TAC"/>
              <w:spacing w:line="260"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61B68DD0" w14:textId="77777777" w:rsidR="00FE05CD" w:rsidRDefault="00FE05CD" w:rsidP="0060316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6B4EE3" w14:textId="77777777" w:rsidR="00FE05CD" w:rsidRDefault="00FE05CD" w:rsidP="0060316C">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BE2AA4" w14:textId="77777777" w:rsidR="00FE05CD" w:rsidRDefault="00FE05CD" w:rsidP="0060316C">
            <w:pPr>
              <w:pStyle w:val="TAC"/>
              <w:spacing w:line="260" w:lineRule="auto"/>
              <w:rPr>
                <w:szCs w:val="18"/>
              </w:rPr>
            </w:pPr>
            <w:r>
              <w:rPr>
                <w:rFonts w:cs="Arial"/>
                <w:szCs w:val="18"/>
              </w:rPr>
              <w:t>N/A</w:t>
            </w:r>
          </w:p>
        </w:tc>
      </w:tr>
      <w:tr w:rsidR="00FE05CD" w14:paraId="3D0D58F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87FD839"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1B96C6F8" w14:textId="77777777" w:rsidR="00FE05CD" w:rsidRDefault="00FE05CD" w:rsidP="0060316C">
            <w:pPr>
              <w:pStyle w:val="TAC"/>
              <w:spacing w:line="260" w:lineRule="auto"/>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025BDDC8" w14:textId="77777777" w:rsidR="00FE05CD" w:rsidRDefault="00FE05CD" w:rsidP="0060316C">
            <w:pPr>
              <w:pStyle w:val="TAC"/>
              <w:spacing w:line="260" w:lineRule="auto"/>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57F24A" w14:textId="77777777" w:rsidR="00FE05CD" w:rsidRDefault="00FE05CD" w:rsidP="0060316C">
            <w:pPr>
              <w:pStyle w:val="TAC"/>
              <w:spacing w:line="260" w:lineRule="auto"/>
              <w:rPr>
                <w:rFonts w:cs="Arial"/>
                <w:szCs w:val="18"/>
                <w:lang w:eastAsia="ja-JP"/>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F6AFF0" w14:textId="77777777" w:rsidR="00FE05CD" w:rsidRDefault="00FE05CD" w:rsidP="0060316C">
            <w:pPr>
              <w:pStyle w:val="TAC"/>
              <w:spacing w:line="260" w:lineRule="auto"/>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BC87DBA" w14:textId="77777777" w:rsidR="00FE05CD" w:rsidRDefault="00FE05CD" w:rsidP="0060316C">
            <w:pPr>
              <w:pStyle w:val="TAC"/>
              <w:spacing w:line="260" w:lineRule="auto"/>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58C25DB" w14:textId="77777777" w:rsidR="00FE05CD" w:rsidRDefault="00FE05CD" w:rsidP="0060316C">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C9521DE" w14:textId="77777777" w:rsidR="00FE05CD" w:rsidRDefault="00FE05CD" w:rsidP="0060316C">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411D49" w14:textId="77777777" w:rsidR="00FE05CD" w:rsidRDefault="00FE05CD" w:rsidP="0060316C">
            <w:pPr>
              <w:pStyle w:val="TAC"/>
              <w:spacing w:line="260" w:lineRule="auto"/>
              <w:rPr>
                <w:rFonts w:cs="Arial"/>
                <w:szCs w:val="18"/>
              </w:rPr>
            </w:pPr>
            <w:r>
              <w:rPr>
                <w:lang w:eastAsia="zh-CN"/>
              </w:rPr>
              <w:t>IMD7</w:t>
            </w:r>
          </w:p>
        </w:tc>
      </w:tr>
      <w:tr w:rsidR="00FE05CD" w14:paraId="6353403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41B5865"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tcPr>
          <w:p w14:paraId="681AF1E8" w14:textId="77777777" w:rsidR="00FE05CD" w:rsidRDefault="00FE05CD" w:rsidP="0060316C">
            <w:pPr>
              <w:pStyle w:val="TAC"/>
              <w:spacing w:line="260" w:lineRule="auto"/>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CBF3B9A" w14:textId="77777777" w:rsidR="00FE05CD" w:rsidRDefault="00FE05CD" w:rsidP="0060316C">
            <w:pPr>
              <w:pStyle w:val="TAC"/>
              <w:spacing w:line="260"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F5E797A" w14:textId="77777777" w:rsidR="00FE05CD" w:rsidRDefault="00FE05CD" w:rsidP="0060316C">
            <w:pPr>
              <w:pStyle w:val="TAC"/>
              <w:spacing w:line="260" w:lineRule="auto"/>
              <w:rPr>
                <w:rFonts w:cs="Arial"/>
                <w:szCs w:val="18"/>
                <w:lang w:eastAsia="ja-JP"/>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6674B4F" w14:textId="77777777" w:rsidR="00FE05CD" w:rsidRDefault="00FE05CD" w:rsidP="0060316C">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23C0F7A2" w14:textId="77777777" w:rsidR="00FE05CD" w:rsidRDefault="00FE05CD" w:rsidP="0060316C">
            <w:pPr>
              <w:pStyle w:val="TAC"/>
              <w:spacing w:line="260"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3CE8C4D7" w14:textId="77777777" w:rsidR="00FE05CD" w:rsidRDefault="00FE05CD" w:rsidP="0060316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8D42E6B" w14:textId="77777777" w:rsidR="00FE05CD" w:rsidRDefault="00FE05CD" w:rsidP="0060316C">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F058F33" w14:textId="77777777" w:rsidR="00FE05CD" w:rsidRDefault="00FE05CD" w:rsidP="0060316C">
            <w:pPr>
              <w:pStyle w:val="TAC"/>
              <w:spacing w:line="260" w:lineRule="auto"/>
              <w:rPr>
                <w:rFonts w:cs="Arial"/>
                <w:szCs w:val="18"/>
              </w:rPr>
            </w:pPr>
            <w:r>
              <w:rPr>
                <w:rFonts w:cs="Arial"/>
                <w:szCs w:val="18"/>
                <w:lang w:eastAsia="ja-JP"/>
              </w:rPr>
              <w:t>N/A</w:t>
            </w:r>
          </w:p>
        </w:tc>
      </w:tr>
      <w:tr w:rsidR="00FE05CD" w14:paraId="6D42EF4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D349A9" w14:textId="77777777" w:rsidR="00FE05CD" w:rsidRDefault="00FE05CD" w:rsidP="0060316C">
            <w:pPr>
              <w:pStyle w:val="TAC"/>
              <w:spacing w:line="260" w:lineRule="auto"/>
              <w:rPr>
                <w:szCs w:val="18"/>
              </w:rPr>
            </w:pPr>
          </w:p>
        </w:tc>
        <w:tc>
          <w:tcPr>
            <w:tcW w:w="923" w:type="dxa"/>
            <w:tcBorders>
              <w:top w:val="nil"/>
              <w:left w:val="single" w:sz="4" w:space="0" w:color="auto"/>
              <w:bottom w:val="single" w:sz="4" w:space="0" w:color="auto"/>
              <w:right w:val="single" w:sz="4" w:space="0" w:color="auto"/>
            </w:tcBorders>
          </w:tcPr>
          <w:p w14:paraId="43BD9D67" w14:textId="77777777" w:rsidR="00FE05CD" w:rsidRDefault="00FE05CD" w:rsidP="0060316C">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5C4C5D6B" w14:textId="77777777" w:rsidR="00FE05CD" w:rsidRDefault="00FE05CD" w:rsidP="0060316C">
            <w:pPr>
              <w:pStyle w:val="TAC"/>
              <w:spacing w:line="260"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8A8CC60" w14:textId="77777777" w:rsidR="00FE05CD" w:rsidRDefault="00FE05CD" w:rsidP="0060316C">
            <w:pPr>
              <w:pStyle w:val="TAC"/>
              <w:spacing w:line="260" w:lineRule="auto"/>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EB57E66" w14:textId="77777777" w:rsidR="00FE05CD" w:rsidRDefault="00FE05CD" w:rsidP="0060316C">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13BF1541" w14:textId="77777777" w:rsidR="00FE05CD" w:rsidRDefault="00FE05CD" w:rsidP="0060316C">
            <w:pPr>
              <w:pStyle w:val="TAC"/>
              <w:spacing w:line="260" w:lineRule="auto"/>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249F1E61" w14:textId="77777777" w:rsidR="00FE05CD" w:rsidRDefault="00FE05CD" w:rsidP="0060316C">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75D38D2" w14:textId="77777777" w:rsidR="00FE05CD" w:rsidRDefault="00FE05CD" w:rsidP="0060316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E599201" w14:textId="77777777" w:rsidR="00FE05CD" w:rsidRDefault="00FE05CD" w:rsidP="0060316C">
            <w:pPr>
              <w:pStyle w:val="TAC"/>
              <w:spacing w:line="260" w:lineRule="auto"/>
              <w:rPr>
                <w:rFonts w:cs="Arial"/>
                <w:szCs w:val="18"/>
                <w:lang w:eastAsia="ja-JP"/>
              </w:rPr>
            </w:pPr>
          </w:p>
        </w:tc>
      </w:tr>
      <w:tr w:rsidR="00FE05CD" w14:paraId="069C9E6A"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3BE34CFE" w14:textId="77777777" w:rsidR="00FE05CD" w:rsidRDefault="00FE05CD" w:rsidP="0060316C">
            <w:pPr>
              <w:pStyle w:val="TAC"/>
              <w:spacing w:line="260" w:lineRule="auto"/>
              <w:rPr>
                <w:lang w:val="en-US" w:eastAsia="zh-CN"/>
              </w:rPr>
            </w:pPr>
            <w:r>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A0D7508" w14:textId="77777777" w:rsidR="00FE05CD" w:rsidRDefault="00FE05CD" w:rsidP="0060316C">
            <w:pPr>
              <w:pStyle w:val="TAC"/>
              <w:spacing w:line="260" w:lineRule="auto"/>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114F75B2" w14:textId="77777777" w:rsidR="00FE05CD" w:rsidRDefault="00FE05CD" w:rsidP="0060316C">
            <w:pPr>
              <w:pStyle w:val="TAC"/>
              <w:spacing w:line="260" w:lineRule="auto"/>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062F393" w14:textId="77777777" w:rsidR="00FE05CD" w:rsidRDefault="00FE05CD" w:rsidP="0060316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5F2713EF" w14:textId="77777777" w:rsidR="00FE05CD" w:rsidRDefault="00FE05CD" w:rsidP="0060316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7934A73D" w14:textId="77777777" w:rsidR="00FE05CD" w:rsidRDefault="00FE05CD" w:rsidP="0060316C">
            <w:pPr>
              <w:pStyle w:val="TAC"/>
              <w:spacing w:line="260" w:lineRule="auto"/>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7400D32E" w14:textId="77777777" w:rsidR="00FE05CD" w:rsidRDefault="00FE05CD" w:rsidP="0060316C">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EB28E02" w14:textId="77777777" w:rsidR="00FE05CD" w:rsidRDefault="00FE05CD" w:rsidP="0060316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2FEDE23" w14:textId="77777777" w:rsidR="00FE05CD" w:rsidRDefault="00FE05CD" w:rsidP="0060316C">
            <w:pPr>
              <w:pStyle w:val="TAC"/>
              <w:spacing w:line="260" w:lineRule="auto"/>
              <w:rPr>
                <w:lang w:eastAsia="zh-CN"/>
              </w:rPr>
            </w:pPr>
            <w:r>
              <w:t>IMD2</w:t>
            </w:r>
            <w:r>
              <w:rPr>
                <w:rFonts w:cs="Arial"/>
                <w:vertAlign w:val="superscript"/>
                <w:lang w:eastAsia="ko-KR"/>
              </w:rPr>
              <w:t>4</w:t>
            </w:r>
          </w:p>
        </w:tc>
      </w:tr>
      <w:tr w:rsidR="00FE05CD" w14:paraId="79482BCE"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75F6BE"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87A443" w14:textId="77777777" w:rsidR="00FE05CD" w:rsidRDefault="00FE05CD" w:rsidP="0060316C">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FB599AD" w14:textId="77777777" w:rsidR="00FE05CD" w:rsidRDefault="00FE05CD" w:rsidP="0060316C">
            <w:pPr>
              <w:pStyle w:val="TAC"/>
              <w:spacing w:line="260" w:lineRule="auto"/>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4D53494" w14:textId="77777777" w:rsidR="00FE05CD" w:rsidRDefault="00FE05CD" w:rsidP="0060316C">
            <w:pPr>
              <w:pStyle w:val="TAC"/>
              <w:spacing w:line="260" w:lineRule="auto"/>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24EC41E" w14:textId="77777777" w:rsidR="00FE05CD" w:rsidRDefault="00FE05CD" w:rsidP="0060316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2C68F23" w14:textId="77777777" w:rsidR="00FE05CD" w:rsidRDefault="00FE05CD" w:rsidP="0060316C">
            <w:pPr>
              <w:pStyle w:val="TAC"/>
              <w:spacing w:line="260" w:lineRule="auto"/>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66DFC33"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70D2C5" w14:textId="77777777" w:rsidR="00FE05CD" w:rsidRDefault="00FE05CD" w:rsidP="0060316C">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52A9C8" w14:textId="77777777" w:rsidR="00FE05CD" w:rsidRDefault="00FE05CD" w:rsidP="0060316C">
            <w:pPr>
              <w:pStyle w:val="TAC"/>
              <w:spacing w:line="260" w:lineRule="auto"/>
              <w:rPr>
                <w:lang w:eastAsia="zh-CN"/>
              </w:rPr>
            </w:pPr>
            <w:r>
              <w:rPr>
                <w:lang w:eastAsia="zh-CN"/>
              </w:rPr>
              <w:t>N/A</w:t>
            </w:r>
          </w:p>
        </w:tc>
      </w:tr>
      <w:tr w:rsidR="00FE05CD" w14:paraId="31CA0983" w14:textId="77777777" w:rsidTr="0060316C">
        <w:trPr>
          <w:trHeight w:val="187"/>
          <w:jc w:val="center"/>
        </w:trPr>
        <w:tc>
          <w:tcPr>
            <w:tcW w:w="2007" w:type="dxa"/>
            <w:tcBorders>
              <w:left w:val="single" w:sz="4" w:space="0" w:color="auto"/>
              <w:bottom w:val="nil"/>
              <w:right w:val="single" w:sz="4" w:space="0" w:color="auto"/>
            </w:tcBorders>
            <w:shd w:val="clear" w:color="auto" w:fill="auto"/>
            <w:vAlign w:val="center"/>
          </w:tcPr>
          <w:p w14:paraId="60C568FB" w14:textId="77777777" w:rsidR="00FE05CD" w:rsidRDefault="00FE05CD" w:rsidP="0060316C">
            <w:pPr>
              <w:pStyle w:val="TAC"/>
              <w:spacing w:line="260" w:lineRule="auto"/>
              <w:rPr>
                <w:lang w:val="en-US"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0595BCC" w14:textId="77777777" w:rsidR="00FE05CD" w:rsidRDefault="00FE05CD" w:rsidP="0060316C">
            <w:pPr>
              <w:pStyle w:val="TAC"/>
              <w:spacing w:line="260" w:lineRule="auto"/>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F236931" w14:textId="77777777" w:rsidR="00FE05CD" w:rsidRDefault="00FE05CD" w:rsidP="0060316C">
            <w:pPr>
              <w:pStyle w:val="TAC"/>
              <w:spacing w:line="260" w:lineRule="auto"/>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1C874C9A" w14:textId="77777777" w:rsidR="00FE05CD" w:rsidRDefault="00FE05CD" w:rsidP="0060316C">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D927495" w14:textId="77777777" w:rsidR="00FE05CD" w:rsidRDefault="00FE05CD" w:rsidP="0060316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68F3A4A" w14:textId="77777777" w:rsidR="00FE05CD" w:rsidRDefault="00FE05CD" w:rsidP="0060316C">
            <w:pPr>
              <w:pStyle w:val="TAC"/>
              <w:spacing w:line="260" w:lineRule="auto"/>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7FBC11A1" w14:textId="77777777" w:rsidR="00FE05CD" w:rsidRDefault="00FE05CD" w:rsidP="0060316C">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6CFD4B24"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389572" w14:textId="77777777" w:rsidR="00FE05CD" w:rsidRDefault="00FE05CD" w:rsidP="0060316C">
            <w:pPr>
              <w:pStyle w:val="TAC"/>
              <w:spacing w:line="260" w:lineRule="auto"/>
              <w:rPr>
                <w:lang w:val="en-US" w:eastAsia="zh-CN"/>
              </w:rPr>
            </w:pPr>
            <w:r>
              <w:rPr>
                <w:rFonts w:cs="Arial"/>
              </w:rPr>
              <w:t>IMD4</w:t>
            </w:r>
          </w:p>
        </w:tc>
      </w:tr>
      <w:tr w:rsidR="00FE05CD" w14:paraId="3DCFC86C"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DBAAED"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3912C0" w14:textId="77777777" w:rsidR="00FE05CD" w:rsidRDefault="00FE05CD" w:rsidP="0060316C">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491229E" w14:textId="77777777" w:rsidR="00FE05CD" w:rsidRDefault="00FE05CD" w:rsidP="0060316C">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EEA038D" w14:textId="77777777" w:rsidR="00FE05CD" w:rsidRDefault="00FE05CD" w:rsidP="0060316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29737AC" w14:textId="77777777" w:rsidR="00FE05CD" w:rsidRDefault="00FE05CD" w:rsidP="0060316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E3FC0A4" w14:textId="77777777" w:rsidR="00FE05CD" w:rsidRDefault="00FE05CD" w:rsidP="0060316C">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ECE107E" w14:textId="77777777" w:rsidR="00FE05CD" w:rsidRDefault="00FE05CD" w:rsidP="0060316C">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25BA577"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E78B17" w14:textId="77777777" w:rsidR="00FE05CD" w:rsidRDefault="00FE05CD" w:rsidP="0060316C">
            <w:pPr>
              <w:pStyle w:val="TAC"/>
              <w:spacing w:line="260" w:lineRule="auto"/>
              <w:rPr>
                <w:lang w:val="en-US" w:eastAsia="zh-CN"/>
              </w:rPr>
            </w:pPr>
            <w:r>
              <w:rPr>
                <w:rFonts w:cs="Arial"/>
              </w:rPr>
              <w:t>N/A</w:t>
            </w:r>
          </w:p>
        </w:tc>
      </w:tr>
      <w:tr w:rsidR="00FE05CD" w14:paraId="3658AA0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8B39E"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1FB32D" w14:textId="77777777" w:rsidR="00FE05CD" w:rsidRDefault="00FE05CD" w:rsidP="0060316C">
            <w:pPr>
              <w:pStyle w:val="TAC"/>
              <w:spacing w:line="260" w:lineRule="auto"/>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3A29AC13" w14:textId="77777777" w:rsidR="00FE05CD" w:rsidRDefault="00FE05CD" w:rsidP="0060316C">
            <w:pPr>
              <w:pStyle w:val="TAC"/>
              <w:spacing w:line="260" w:lineRule="auto"/>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BBB2FF0" w14:textId="77777777" w:rsidR="00FE05CD" w:rsidRDefault="00FE05CD" w:rsidP="0060316C">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72AFEA1" w14:textId="77777777" w:rsidR="00FE05CD" w:rsidRDefault="00FE05CD" w:rsidP="0060316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7772475" w14:textId="77777777" w:rsidR="00FE05CD" w:rsidRDefault="00FE05CD" w:rsidP="0060316C">
            <w:pPr>
              <w:pStyle w:val="TAC"/>
              <w:spacing w:line="260" w:lineRule="auto"/>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0BE584C" w14:textId="77777777" w:rsidR="00FE05CD" w:rsidRDefault="00FE05CD" w:rsidP="0060316C">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14E3380"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1A91D0" w14:textId="77777777" w:rsidR="00FE05CD" w:rsidRDefault="00FE05CD" w:rsidP="0060316C">
            <w:pPr>
              <w:pStyle w:val="TAC"/>
              <w:spacing w:line="260" w:lineRule="auto"/>
              <w:rPr>
                <w:lang w:val="en-US" w:eastAsia="zh-CN"/>
              </w:rPr>
            </w:pPr>
            <w:r>
              <w:rPr>
                <w:rFonts w:cs="Arial"/>
              </w:rPr>
              <w:t>N/A</w:t>
            </w:r>
          </w:p>
        </w:tc>
      </w:tr>
      <w:tr w:rsidR="00FE05CD" w14:paraId="6093720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7EF994"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3956FD" w14:textId="77777777" w:rsidR="00FE05CD" w:rsidRDefault="00FE05CD" w:rsidP="0060316C">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1ECB18E8" w14:textId="77777777" w:rsidR="00FE05CD" w:rsidRDefault="00FE05CD" w:rsidP="0060316C">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0874376" w14:textId="77777777" w:rsidR="00FE05CD" w:rsidRDefault="00FE05CD" w:rsidP="0060316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033F524" w14:textId="77777777" w:rsidR="00FE05CD" w:rsidRDefault="00FE05CD" w:rsidP="0060316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4500F84" w14:textId="77777777" w:rsidR="00FE05CD" w:rsidRDefault="00FE05CD" w:rsidP="0060316C">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E6FFF95" w14:textId="77777777" w:rsidR="00FE05CD" w:rsidRDefault="00FE05CD" w:rsidP="0060316C">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29AD0605"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CCB046" w14:textId="77777777" w:rsidR="00FE05CD" w:rsidRDefault="00FE05CD" w:rsidP="0060316C">
            <w:pPr>
              <w:pStyle w:val="TAC"/>
              <w:spacing w:line="260" w:lineRule="auto"/>
              <w:rPr>
                <w:lang w:val="en-US" w:eastAsia="zh-CN"/>
              </w:rPr>
            </w:pPr>
            <w:r>
              <w:rPr>
                <w:rFonts w:cs="Arial"/>
              </w:rPr>
              <w:t>IMD2</w:t>
            </w:r>
            <w:r>
              <w:rPr>
                <w:rFonts w:cs="Arial"/>
                <w:vertAlign w:val="superscript"/>
              </w:rPr>
              <w:t>3</w:t>
            </w:r>
          </w:p>
        </w:tc>
      </w:tr>
      <w:tr w:rsidR="00FE05CD" w14:paraId="2781C51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8B4A0C" w14:textId="77777777" w:rsidR="00FE05CD" w:rsidRDefault="00FE05CD" w:rsidP="0060316C">
            <w:pPr>
              <w:pStyle w:val="TAC"/>
              <w:spacing w:line="260" w:lineRule="auto"/>
              <w:rPr>
                <w:lang w:val="en-US" w:eastAsia="zh-CN"/>
              </w:rPr>
            </w:pPr>
            <w:r>
              <w:rPr>
                <w:rFonts w:hint="eastAsia"/>
                <w:lang w:val="en-US" w:eastAsia="zh-CN"/>
              </w:rPr>
              <w:lastRenderedPageBreak/>
              <w:t>CA_n</w:t>
            </w:r>
            <w:r>
              <w:rPr>
                <w:lang w:val="en-US" w:eastAsia="zh-CN"/>
              </w:rPr>
              <w:t>3</w:t>
            </w:r>
            <w:r>
              <w:rPr>
                <w:rFonts w:hint="eastAsia"/>
                <w:lang w:val="en-US" w:eastAsia="zh-CN"/>
              </w:rPr>
              <w:t>-n</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61A4625C" w14:textId="77777777" w:rsidR="00FE05CD" w:rsidRDefault="00FE05CD" w:rsidP="0060316C">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7A5E3F81" w14:textId="77777777" w:rsidR="00FE05CD" w:rsidRDefault="00FE05CD" w:rsidP="0060316C">
            <w:pPr>
              <w:pStyle w:val="TAC"/>
              <w:spacing w:line="260" w:lineRule="auto"/>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CB74123" w14:textId="77777777" w:rsidR="00FE05CD" w:rsidRDefault="00FE05CD" w:rsidP="0060316C">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4A8632" w14:textId="77777777" w:rsidR="00FE05CD" w:rsidRDefault="00FE05CD" w:rsidP="0060316C">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0B2BFD" w14:textId="77777777" w:rsidR="00FE05CD" w:rsidRDefault="00FE05CD" w:rsidP="0060316C">
            <w:pPr>
              <w:pStyle w:val="TAC"/>
              <w:spacing w:line="260" w:lineRule="auto"/>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4AA3849E" w14:textId="77777777" w:rsidR="00FE05CD" w:rsidRDefault="00FE05CD" w:rsidP="0060316C">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2376F7"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97CC34" w14:textId="77777777" w:rsidR="00FE05CD" w:rsidRDefault="00FE05CD" w:rsidP="0060316C">
            <w:pPr>
              <w:pStyle w:val="TAC"/>
              <w:spacing w:line="260" w:lineRule="auto"/>
              <w:rPr>
                <w:lang w:eastAsia="zh-CN"/>
              </w:rPr>
            </w:pPr>
            <w:r>
              <w:rPr>
                <w:rFonts w:hint="eastAsia"/>
                <w:lang w:val="en-US" w:eastAsia="zh-CN"/>
              </w:rPr>
              <w:t>N/A</w:t>
            </w:r>
          </w:p>
        </w:tc>
      </w:tr>
      <w:tr w:rsidR="00FE05CD" w14:paraId="1506B69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72501B"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77EC5C" w14:textId="77777777" w:rsidR="00FE05CD" w:rsidRDefault="00FE05CD" w:rsidP="0060316C">
            <w:pPr>
              <w:pStyle w:val="TAC"/>
              <w:spacing w:line="260" w:lineRule="auto"/>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7B34303" w14:textId="77777777" w:rsidR="00FE05CD" w:rsidRDefault="00FE05CD" w:rsidP="0060316C">
            <w:pPr>
              <w:pStyle w:val="TAC"/>
              <w:spacing w:line="260" w:lineRule="auto"/>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131EAFC5" w14:textId="77777777" w:rsidR="00FE05CD" w:rsidRDefault="00FE05CD" w:rsidP="0060316C">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49DEB4" w14:textId="77777777" w:rsidR="00FE05CD" w:rsidRDefault="00FE05CD" w:rsidP="0060316C">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BF15376" w14:textId="77777777" w:rsidR="00FE05CD" w:rsidRDefault="00FE05CD" w:rsidP="0060316C">
            <w:pPr>
              <w:pStyle w:val="TAC"/>
              <w:spacing w:line="260" w:lineRule="auto"/>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741BDF48" w14:textId="77777777" w:rsidR="00FE05CD" w:rsidRDefault="00FE05CD" w:rsidP="0060316C">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6C51D274" w14:textId="77777777" w:rsidR="00FE05CD" w:rsidRDefault="00FE05CD" w:rsidP="0060316C">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A038B61" w14:textId="77777777" w:rsidR="00FE05CD" w:rsidRDefault="00FE05CD" w:rsidP="0060316C">
            <w:pPr>
              <w:pStyle w:val="TAC"/>
              <w:spacing w:line="260" w:lineRule="auto"/>
              <w:rPr>
                <w:lang w:eastAsia="zh-CN"/>
              </w:rPr>
            </w:pPr>
            <w:r>
              <w:rPr>
                <w:lang w:val="en-US" w:eastAsia="zh-CN"/>
              </w:rPr>
              <w:t>IMD4</w:t>
            </w:r>
          </w:p>
        </w:tc>
      </w:tr>
      <w:tr w:rsidR="00FE05CD" w14:paraId="04FF9C63"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3D98B5F2" w14:textId="77777777" w:rsidR="00FE05CD" w:rsidRDefault="00FE05CD" w:rsidP="0060316C">
            <w:pPr>
              <w:pStyle w:val="TAC"/>
              <w:spacing w:line="260" w:lineRule="auto"/>
              <w:rPr>
                <w:lang w:val="en-US" w:eastAsia="zh-CN"/>
              </w:rPr>
            </w:pPr>
            <w:r>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2688E9FF"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D859062" w14:textId="77777777" w:rsidR="00FE05CD" w:rsidRDefault="00FE05CD" w:rsidP="0060316C">
            <w:pPr>
              <w:pStyle w:val="TAC"/>
              <w:spacing w:line="260" w:lineRule="auto"/>
              <w:rPr>
                <w:lang w:val="en-US" w:eastAsia="zh-CN"/>
              </w:rPr>
            </w:pPr>
            <w:r>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3800FB02" w14:textId="77777777" w:rsidR="00FE05CD" w:rsidRDefault="00FE05CD" w:rsidP="0060316C">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8AA5BDD" w14:textId="77777777" w:rsidR="00FE05CD" w:rsidRDefault="00FE05CD" w:rsidP="0060316C">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92E27C" w14:textId="77777777" w:rsidR="00FE05CD" w:rsidRDefault="00FE05CD" w:rsidP="0060316C">
            <w:pPr>
              <w:pStyle w:val="TAC"/>
              <w:spacing w:line="260" w:lineRule="auto"/>
              <w:rPr>
                <w:lang w:val="en-US" w:eastAsia="zh-CN"/>
              </w:rPr>
            </w:pPr>
            <w:r>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50078789"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E78077"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382C13" w14:textId="77777777" w:rsidR="00FE05CD" w:rsidRDefault="00FE05CD" w:rsidP="0060316C">
            <w:pPr>
              <w:pStyle w:val="TAC"/>
              <w:spacing w:line="260" w:lineRule="auto"/>
              <w:rPr>
                <w:lang w:eastAsia="zh-CN"/>
              </w:rPr>
            </w:pPr>
            <w:r>
              <w:rPr>
                <w:lang w:eastAsia="zh-CN"/>
              </w:rPr>
              <w:t>N/A</w:t>
            </w:r>
          </w:p>
        </w:tc>
      </w:tr>
      <w:tr w:rsidR="00FE05CD" w14:paraId="42770839"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D1F4061"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F5AED8" w14:textId="77777777" w:rsidR="00FE05CD" w:rsidRDefault="00FE05CD" w:rsidP="0060316C">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64153A1" w14:textId="77777777" w:rsidR="00FE05CD" w:rsidRDefault="00FE05CD" w:rsidP="0060316C">
            <w:pPr>
              <w:pStyle w:val="TAC"/>
              <w:spacing w:line="260" w:lineRule="auto"/>
              <w:rPr>
                <w:lang w:val="en-US" w:eastAsia="zh-CN"/>
              </w:rPr>
            </w:pPr>
            <w:r>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43324C69" w14:textId="77777777" w:rsidR="00FE05CD" w:rsidRDefault="00FE05CD" w:rsidP="0060316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AA3AF9" w14:textId="77777777" w:rsidR="00FE05CD" w:rsidRDefault="00FE05CD" w:rsidP="0060316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CA552B3" w14:textId="77777777" w:rsidR="00FE05CD" w:rsidRDefault="00FE05CD" w:rsidP="0060316C">
            <w:pPr>
              <w:pStyle w:val="TAC"/>
              <w:spacing w:line="260" w:lineRule="auto"/>
              <w:rPr>
                <w:lang w:val="en-US" w:eastAsia="zh-CN"/>
              </w:rPr>
            </w:pPr>
            <w:r>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7D627AC2" w14:textId="77777777" w:rsidR="00FE05CD" w:rsidRDefault="00FE05CD" w:rsidP="0060316C">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60C6D98"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549A4" w14:textId="77777777" w:rsidR="00FE05CD" w:rsidRDefault="00FE05CD" w:rsidP="0060316C">
            <w:pPr>
              <w:pStyle w:val="TAC"/>
              <w:spacing w:line="260" w:lineRule="auto"/>
              <w:rPr>
                <w:lang w:eastAsia="zh-CN"/>
              </w:rPr>
            </w:pPr>
            <w:r>
              <w:t>IMD4</w:t>
            </w:r>
            <w:r>
              <w:rPr>
                <w:vertAlign w:val="superscript"/>
              </w:rPr>
              <w:t>4</w:t>
            </w:r>
          </w:p>
        </w:tc>
      </w:tr>
      <w:tr w:rsidR="00FE05CD" w14:paraId="71B4E06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B833EE8"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5114012"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1D3BAB2" w14:textId="77777777" w:rsidR="00FE05CD" w:rsidRDefault="00FE05CD" w:rsidP="0060316C">
            <w:pPr>
              <w:pStyle w:val="TAC"/>
              <w:spacing w:line="260" w:lineRule="auto"/>
              <w:rPr>
                <w:lang w:val="en-US" w:eastAsia="zh-CN"/>
              </w:rPr>
            </w:pPr>
            <w:r>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52AE156E" w14:textId="77777777" w:rsidR="00FE05CD" w:rsidRDefault="00FE05CD" w:rsidP="0060316C">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7903D6" w14:textId="77777777" w:rsidR="00FE05CD" w:rsidRDefault="00FE05CD" w:rsidP="0060316C">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9511A4" w14:textId="77777777" w:rsidR="00FE05CD" w:rsidRDefault="00FE05CD" w:rsidP="0060316C">
            <w:pPr>
              <w:pStyle w:val="TAC"/>
              <w:spacing w:line="260" w:lineRule="auto"/>
              <w:rPr>
                <w:lang w:val="en-US" w:eastAsia="zh-CN"/>
              </w:rPr>
            </w:pPr>
            <w:r>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2DD2A5CF" w14:textId="77777777" w:rsidR="00FE05CD" w:rsidRDefault="00FE05CD" w:rsidP="0060316C">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52FB8F7"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D78924" w14:textId="77777777" w:rsidR="00FE05CD" w:rsidRDefault="00FE05CD" w:rsidP="0060316C">
            <w:pPr>
              <w:pStyle w:val="TAC"/>
              <w:spacing w:line="260" w:lineRule="auto"/>
              <w:rPr>
                <w:lang w:eastAsia="zh-CN"/>
              </w:rPr>
            </w:pPr>
            <w:r>
              <w:rPr>
                <w:lang w:eastAsia="zh-CN"/>
              </w:rPr>
              <w:t>IMD</w:t>
            </w:r>
            <w:r>
              <w:rPr>
                <w:lang w:val="en-US" w:eastAsia="zh-CN"/>
              </w:rPr>
              <w:t>5</w:t>
            </w:r>
          </w:p>
        </w:tc>
      </w:tr>
      <w:tr w:rsidR="00FE05CD" w14:paraId="0E0F2A5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119D58"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CE0F37" w14:textId="77777777" w:rsidR="00FE05CD" w:rsidRDefault="00FE05CD" w:rsidP="0060316C">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D2A6715" w14:textId="77777777" w:rsidR="00FE05CD" w:rsidRDefault="00FE05CD" w:rsidP="0060316C">
            <w:pPr>
              <w:pStyle w:val="TAC"/>
              <w:spacing w:line="260" w:lineRule="auto"/>
              <w:rPr>
                <w:lang w:val="en-US" w:eastAsia="zh-CN"/>
              </w:rPr>
            </w:pPr>
            <w:r>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EC149A5" w14:textId="77777777" w:rsidR="00FE05CD" w:rsidRDefault="00FE05CD" w:rsidP="0060316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3347E9" w14:textId="77777777" w:rsidR="00FE05CD" w:rsidRDefault="00FE05CD" w:rsidP="0060316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5A90FB" w14:textId="77777777" w:rsidR="00FE05CD" w:rsidRDefault="00FE05CD" w:rsidP="0060316C">
            <w:pPr>
              <w:pStyle w:val="TAC"/>
              <w:spacing w:line="260" w:lineRule="auto"/>
              <w:rPr>
                <w:lang w:val="en-US" w:eastAsia="zh-CN"/>
              </w:rPr>
            </w:pPr>
            <w:r>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2778D722"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E2070B"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52D14" w14:textId="77777777" w:rsidR="00FE05CD" w:rsidRDefault="00FE05CD" w:rsidP="0060316C">
            <w:pPr>
              <w:pStyle w:val="TAC"/>
              <w:spacing w:line="260" w:lineRule="auto"/>
              <w:rPr>
                <w:lang w:eastAsia="zh-CN"/>
              </w:rPr>
            </w:pPr>
            <w:r>
              <w:rPr>
                <w:lang w:eastAsia="zh-CN"/>
              </w:rPr>
              <w:t>N/A</w:t>
            </w:r>
          </w:p>
        </w:tc>
      </w:tr>
      <w:tr w:rsidR="00FE05CD" w14:paraId="6D89077D" w14:textId="77777777" w:rsidTr="0060316C">
        <w:trPr>
          <w:trHeight w:val="187"/>
          <w:jc w:val="center"/>
        </w:trPr>
        <w:tc>
          <w:tcPr>
            <w:tcW w:w="2007" w:type="dxa"/>
            <w:tcBorders>
              <w:left w:val="single" w:sz="4" w:space="0" w:color="auto"/>
              <w:bottom w:val="nil"/>
              <w:right w:val="single" w:sz="4" w:space="0" w:color="auto"/>
            </w:tcBorders>
          </w:tcPr>
          <w:p w14:paraId="76D714ED" w14:textId="77777777" w:rsidR="00FE05CD" w:rsidRDefault="00FE05CD" w:rsidP="0060316C">
            <w:pPr>
              <w:pStyle w:val="TAC"/>
              <w:spacing w:line="260" w:lineRule="auto"/>
              <w:rPr>
                <w:rFonts w:cs="Arial"/>
                <w:szCs w:val="18"/>
                <w:lang w:val="en-US" w:eastAsia="zh-CN"/>
              </w:rPr>
            </w:pPr>
            <w:r>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44ACE72" w14:textId="77777777" w:rsidR="00FE05CD" w:rsidRDefault="00FE05CD" w:rsidP="0060316C">
            <w:pPr>
              <w:pStyle w:val="TAC"/>
              <w:spacing w:line="260" w:lineRule="auto"/>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tcPr>
          <w:p w14:paraId="34DEB91E" w14:textId="77777777" w:rsidR="00FE05CD" w:rsidRDefault="00FE05CD" w:rsidP="0060316C">
            <w:pPr>
              <w:pStyle w:val="TAC"/>
              <w:spacing w:line="260" w:lineRule="auto"/>
              <w:rPr>
                <w:lang w:eastAsia="zh-TW"/>
              </w:rPr>
            </w:pPr>
            <w:r>
              <w:t>818</w:t>
            </w:r>
          </w:p>
        </w:tc>
        <w:tc>
          <w:tcPr>
            <w:tcW w:w="1012" w:type="dxa"/>
            <w:tcBorders>
              <w:top w:val="single" w:sz="4" w:space="0" w:color="auto"/>
              <w:left w:val="single" w:sz="4" w:space="0" w:color="auto"/>
              <w:bottom w:val="single" w:sz="4" w:space="0" w:color="auto"/>
              <w:right w:val="single" w:sz="4" w:space="0" w:color="auto"/>
            </w:tcBorders>
          </w:tcPr>
          <w:p w14:paraId="5F70753C" w14:textId="77777777" w:rsidR="00FE05CD" w:rsidRDefault="00FE05CD" w:rsidP="0060316C">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784E679E" w14:textId="77777777" w:rsidR="00FE05CD" w:rsidRDefault="00FE05CD" w:rsidP="0060316C">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72EA1D05" w14:textId="77777777" w:rsidR="00FE05CD" w:rsidRDefault="00FE05CD" w:rsidP="0060316C">
            <w:pPr>
              <w:pStyle w:val="TAC"/>
              <w:spacing w:line="260" w:lineRule="auto"/>
              <w:rPr>
                <w:lang w:eastAsia="zh-TW"/>
              </w:rPr>
            </w:pPr>
            <w:r>
              <w:t>863</w:t>
            </w:r>
          </w:p>
        </w:tc>
        <w:tc>
          <w:tcPr>
            <w:tcW w:w="797" w:type="dxa"/>
            <w:tcBorders>
              <w:top w:val="single" w:sz="4" w:space="0" w:color="auto"/>
              <w:left w:val="single" w:sz="4" w:space="0" w:color="auto"/>
              <w:bottom w:val="single" w:sz="4" w:space="0" w:color="auto"/>
              <w:right w:val="single" w:sz="4" w:space="0" w:color="auto"/>
            </w:tcBorders>
          </w:tcPr>
          <w:p w14:paraId="1A683624" w14:textId="77777777" w:rsidR="00FE05CD" w:rsidRDefault="00FE05CD" w:rsidP="0060316C">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2AF1B728" w14:textId="77777777" w:rsidR="00FE05CD" w:rsidRDefault="00FE05CD" w:rsidP="0060316C">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60C363A" w14:textId="77777777" w:rsidR="00FE05CD" w:rsidRDefault="00FE05CD" w:rsidP="0060316C">
            <w:pPr>
              <w:pStyle w:val="TAC"/>
              <w:spacing w:line="260" w:lineRule="auto"/>
              <w:rPr>
                <w:lang w:eastAsia="zh-TW"/>
              </w:rPr>
            </w:pPr>
            <w:r>
              <w:t>N/A</w:t>
            </w:r>
          </w:p>
        </w:tc>
      </w:tr>
      <w:tr w:rsidR="00FE05CD" w14:paraId="099D2CAB" w14:textId="77777777" w:rsidTr="0060316C">
        <w:trPr>
          <w:trHeight w:val="187"/>
          <w:jc w:val="center"/>
        </w:trPr>
        <w:tc>
          <w:tcPr>
            <w:tcW w:w="2007" w:type="dxa"/>
            <w:tcBorders>
              <w:top w:val="nil"/>
              <w:left w:val="single" w:sz="4" w:space="0" w:color="auto"/>
              <w:right w:val="single" w:sz="4" w:space="0" w:color="auto"/>
            </w:tcBorders>
          </w:tcPr>
          <w:p w14:paraId="3CF13DFF" w14:textId="77777777" w:rsidR="00FE05CD" w:rsidRDefault="00FE05CD" w:rsidP="0060316C">
            <w:pPr>
              <w:pStyle w:val="TAC"/>
              <w:spacing w:line="260" w:lineRule="auto"/>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E43595" w14:textId="77777777" w:rsidR="00FE05CD" w:rsidRDefault="00FE05CD" w:rsidP="0060316C">
            <w:pPr>
              <w:pStyle w:val="TAC"/>
              <w:spacing w:line="260" w:lineRule="auto"/>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06E855B9" w14:textId="77777777" w:rsidR="00FE05CD" w:rsidRDefault="00FE05CD" w:rsidP="0060316C">
            <w:pPr>
              <w:pStyle w:val="TAC"/>
              <w:spacing w:line="260" w:lineRule="auto"/>
              <w:rPr>
                <w:lang w:eastAsia="zh-TW"/>
              </w:rPr>
            </w:pPr>
            <w:r>
              <w:t>1731</w:t>
            </w:r>
          </w:p>
        </w:tc>
        <w:tc>
          <w:tcPr>
            <w:tcW w:w="1012" w:type="dxa"/>
            <w:tcBorders>
              <w:top w:val="single" w:sz="4" w:space="0" w:color="auto"/>
              <w:left w:val="single" w:sz="4" w:space="0" w:color="auto"/>
              <w:bottom w:val="single" w:sz="4" w:space="0" w:color="auto"/>
              <w:right w:val="single" w:sz="4" w:space="0" w:color="auto"/>
            </w:tcBorders>
          </w:tcPr>
          <w:p w14:paraId="1A2D3D5A" w14:textId="77777777" w:rsidR="00FE05CD" w:rsidRDefault="00FE05CD" w:rsidP="0060316C">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54976070" w14:textId="77777777" w:rsidR="00FE05CD" w:rsidRDefault="00FE05CD" w:rsidP="0060316C">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4E5B921C" w14:textId="77777777" w:rsidR="00FE05CD" w:rsidRDefault="00FE05CD" w:rsidP="0060316C">
            <w:pPr>
              <w:pStyle w:val="TAC"/>
              <w:spacing w:line="260" w:lineRule="auto"/>
              <w:rPr>
                <w:lang w:eastAsia="zh-TW"/>
              </w:rPr>
            </w:pPr>
            <w:r>
              <w:t>1826</w:t>
            </w:r>
          </w:p>
        </w:tc>
        <w:tc>
          <w:tcPr>
            <w:tcW w:w="797" w:type="dxa"/>
            <w:tcBorders>
              <w:top w:val="single" w:sz="4" w:space="0" w:color="auto"/>
              <w:left w:val="single" w:sz="4" w:space="0" w:color="auto"/>
              <w:bottom w:val="single" w:sz="4" w:space="0" w:color="auto"/>
              <w:right w:val="single" w:sz="4" w:space="0" w:color="auto"/>
            </w:tcBorders>
          </w:tcPr>
          <w:p w14:paraId="2A012BD1" w14:textId="77777777" w:rsidR="00FE05CD" w:rsidRDefault="00FE05CD" w:rsidP="0060316C">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09FABD22" w14:textId="77777777" w:rsidR="00FE05CD" w:rsidRDefault="00FE05CD" w:rsidP="0060316C">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73366A69" w14:textId="77777777" w:rsidR="00FE05CD" w:rsidRDefault="00FE05CD" w:rsidP="0060316C">
            <w:pPr>
              <w:pStyle w:val="TAC"/>
              <w:spacing w:line="260" w:lineRule="auto"/>
              <w:rPr>
                <w:lang w:eastAsia="zh-TW"/>
              </w:rPr>
            </w:pPr>
            <w:r>
              <w:t>IMD4</w:t>
            </w:r>
          </w:p>
        </w:tc>
      </w:tr>
      <w:tr w:rsidR="00FE05CD" w14:paraId="51712887" w14:textId="77777777" w:rsidTr="0060316C">
        <w:trPr>
          <w:trHeight w:val="187"/>
          <w:jc w:val="center"/>
        </w:trPr>
        <w:tc>
          <w:tcPr>
            <w:tcW w:w="2007" w:type="dxa"/>
            <w:tcBorders>
              <w:left w:val="single" w:sz="4" w:space="0" w:color="auto"/>
              <w:bottom w:val="nil"/>
              <w:right w:val="single" w:sz="4" w:space="0" w:color="auto"/>
            </w:tcBorders>
            <w:vAlign w:val="center"/>
          </w:tcPr>
          <w:p w14:paraId="6DC74C99" w14:textId="77777777" w:rsidR="00FE05CD" w:rsidRDefault="00FE05CD" w:rsidP="0060316C">
            <w:pPr>
              <w:pStyle w:val="TAC"/>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11D2776E" w14:textId="77777777" w:rsidR="00FE05CD" w:rsidRDefault="00FE05CD" w:rsidP="0060316C">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23C7586" w14:textId="77777777" w:rsidR="00FE05CD" w:rsidRDefault="00FE05CD" w:rsidP="0060316C">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74758937" w14:textId="77777777" w:rsidR="00FE05CD" w:rsidRDefault="00FE05CD" w:rsidP="0060316C">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C1E06A1" w14:textId="77777777" w:rsidR="00FE05CD" w:rsidRDefault="00FE05CD" w:rsidP="0060316C">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6F12DE0" w14:textId="77777777" w:rsidR="00FE05CD" w:rsidRDefault="00FE05CD" w:rsidP="0060316C">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D79A69D" w14:textId="77777777" w:rsidR="00FE05CD" w:rsidRDefault="00FE05CD" w:rsidP="0060316C">
            <w:pPr>
              <w:pStyle w:val="TAC"/>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EF9D6BC"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AFD453" w14:textId="77777777" w:rsidR="00FE05CD" w:rsidRDefault="00FE05CD" w:rsidP="0060316C">
            <w:pPr>
              <w:pStyle w:val="TAC"/>
              <w:rPr>
                <w:lang w:eastAsia="zh-CN"/>
              </w:rPr>
            </w:pPr>
            <w:r>
              <w:rPr>
                <w:rFonts w:cs="Arial"/>
              </w:rPr>
              <w:t>IMD4</w:t>
            </w:r>
          </w:p>
        </w:tc>
      </w:tr>
      <w:tr w:rsidR="00FE05CD" w14:paraId="59121EE1" w14:textId="77777777" w:rsidTr="0060316C">
        <w:trPr>
          <w:trHeight w:val="187"/>
          <w:jc w:val="center"/>
        </w:trPr>
        <w:tc>
          <w:tcPr>
            <w:tcW w:w="2007" w:type="dxa"/>
            <w:tcBorders>
              <w:top w:val="nil"/>
              <w:left w:val="single" w:sz="4" w:space="0" w:color="auto"/>
              <w:bottom w:val="nil"/>
              <w:right w:val="single" w:sz="4" w:space="0" w:color="auto"/>
            </w:tcBorders>
            <w:vAlign w:val="center"/>
          </w:tcPr>
          <w:p w14:paraId="7D2C9B9B" w14:textId="77777777" w:rsidR="00FE05CD" w:rsidRDefault="00FE05CD" w:rsidP="0060316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5A94FA" w14:textId="77777777" w:rsidR="00FE05CD" w:rsidRDefault="00FE05CD" w:rsidP="0060316C">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512047A" w14:textId="77777777" w:rsidR="00FE05CD" w:rsidRDefault="00FE05CD" w:rsidP="0060316C">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F428501" w14:textId="77777777" w:rsidR="00FE05CD" w:rsidRDefault="00FE05CD" w:rsidP="0060316C">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5F53230" w14:textId="77777777" w:rsidR="00FE05CD" w:rsidRDefault="00FE05CD" w:rsidP="0060316C">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A92FF1B" w14:textId="77777777" w:rsidR="00FE05CD" w:rsidRDefault="00FE05CD" w:rsidP="0060316C">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45173F7" w14:textId="77777777" w:rsidR="00FE05CD" w:rsidRDefault="00FE05CD" w:rsidP="0060316C">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3DABDAC"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AB3B64" w14:textId="77777777" w:rsidR="00FE05CD" w:rsidRDefault="00FE05CD" w:rsidP="0060316C">
            <w:pPr>
              <w:pStyle w:val="TAC"/>
            </w:pPr>
            <w:r>
              <w:rPr>
                <w:rFonts w:cs="Arial"/>
              </w:rPr>
              <w:t>N/A</w:t>
            </w:r>
          </w:p>
        </w:tc>
      </w:tr>
      <w:tr w:rsidR="00FE05CD" w14:paraId="4BD2D069" w14:textId="77777777" w:rsidTr="0060316C">
        <w:trPr>
          <w:trHeight w:val="187"/>
          <w:jc w:val="center"/>
        </w:trPr>
        <w:tc>
          <w:tcPr>
            <w:tcW w:w="2007" w:type="dxa"/>
            <w:tcBorders>
              <w:top w:val="nil"/>
              <w:left w:val="single" w:sz="4" w:space="0" w:color="auto"/>
              <w:bottom w:val="nil"/>
              <w:right w:val="single" w:sz="4" w:space="0" w:color="auto"/>
            </w:tcBorders>
            <w:vAlign w:val="center"/>
          </w:tcPr>
          <w:p w14:paraId="27377661" w14:textId="77777777" w:rsidR="00FE05CD" w:rsidRDefault="00FE05CD" w:rsidP="0060316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C53C82" w14:textId="77777777" w:rsidR="00FE05CD" w:rsidRDefault="00FE05CD" w:rsidP="0060316C">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AAF15D3" w14:textId="77777777" w:rsidR="00FE05CD" w:rsidRDefault="00FE05CD" w:rsidP="0060316C">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39E52E3F" w14:textId="77777777" w:rsidR="00FE05CD" w:rsidRDefault="00FE05CD" w:rsidP="0060316C">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82C04A0" w14:textId="77777777" w:rsidR="00FE05CD" w:rsidRDefault="00FE05CD" w:rsidP="0060316C">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BBA2A85" w14:textId="77777777" w:rsidR="00FE05CD" w:rsidRDefault="00FE05CD" w:rsidP="0060316C">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6FFDF33A" w14:textId="77777777" w:rsidR="00FE05CD" w:rsidRDefault="00FE05CD" w:rsidP="0060316C">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C68D9C6"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777BBC" w14:textId="77777777" w:rsidR="00FE05CD" w:rsidRDefault="00FE05CD" w:rsidP="0060316C">
            <w:pPr>
              <w:pStyle w:val="TAC"/>
              <w:rPr>
                <w:lang w:eastAsia="zh-CN"/>
              </w:rPr>
            </w:pPr>
            <w:r>
              <w:rPr>
                <w:rFonts w:cs="Arial"/>
              </w:rPr>
              <w:t>N/A</w:t>
            </w:r>
          </w:p>
        </w:tc>
      </w:tr>
      <w:tr w:rsidR="00FE05CD" w14:paraId="11DA0A5B" w14:textId="77777777" w:rsidTr="0060316C">
        <w:trPr>
          <w:trHeight w:val="187"/>
          <w:jc w:val="center"/>
        </w:trPr>
        <w:tc>
          <w:tcPr>
            <w:tcW w:w="2007" w:type="dxa"/>
            <w:tcBorders>
              <w:top w:val="nil"/>
              <w:left w:val="single" w:sz="4" w:space="0" w:color="auto"/>
              <w:bottom w:val="single" w:sz="4" w:space="0" w:color="auto"/>
              <w:right w:val="single" w:sz="4" w:space="0" w:color="auto"/>
            </w:tcBorders>
            <w:vAlign w:val="center"/>
          </w:tcPr>
          <w:p w14:paraId="7192224F" w14:textId="77777777" w:rsidR="00FE05CD" w:rsidRDefault="00FE05CD" w:rsidP="0060316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3B2C8F" w14:textId="77777777" w:rsidR="00FE05CD" w:rsidRDefault="00FE05CD" w:rsidP="0060316C">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0F29272B" w14:textId="77777777" w:rsidR="00FE05CD" w:rsidRDefault="00FE05CD" w:rsidP="0060316C">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8D05F75" w14:textId="77777777" w:rsidR="00FE05CD" w:rsidRDefault="00FE05CD" w:rsidP="0060316C">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CEAE63E" w14:textId="77777777" w:rsidR="00FE05CD" w:rsidRDefault="00FE05CD" w:rsidP="0060316C">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A8FB117" w14:textId="77777777" w:rsidR="00FE05CD" w:rsidRDefault="00FE05CD" w:rsidP="0060316C">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5898DA9" w14:textId="77777777" w:rsidR="00FE05CD" w:rsidRDefault="00FE05CD" w:rsidP="0060316C">
            <w:pPr>
              <w:pStyle w:val="TAC"/>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090C38C1"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EA0BF8" w14:textId="77777777" w:rsidR="00FE05CD" w:rsidRDefault="00FE05CD" w:rsidP="0060316C">
            <w:pPr>
              <w:pStyle w:val="TAC"/>
            </w:pPr>
            <w:r>
              <w:rPr>
                <w:rFonts w:cs="Arial"/>
              </w:rPr>
              <w:t>IMD2</w:t>
            </w:r>
            <w:r>
              <w:rPr>
                <w:rFonts w:cs="Arial"/>
                <w:vertAlign w:val="superscript"/>
              </w:rPr>
              <w:t>11</w:t>
            </w:r>
          </w:p>
        </w:tc>
      </w:tr>
      <w:tr w:rsidR="00FE05CD" w14:paraId="5F9AC78C" w14:textId="77777777" w:rsidTr="0060316C">
        <w:trPr>
          <w:trHeight w:val="187"/>
          <w:jc w:val="center"/>
        </w:trPr>
        <w:tc>
          <w:tcPr>
            <w:tcW w:w="2007" w:type="dxa"/>
            <w:tcBorders>
              <w:top w:val="single" w:sz="4" w:space="0" w:color="auto"/>
              <w:left w:val="single" w:sz="4" w:space="0" w:color="auto"/>
              <w:bottom w:val="nil"/>
              <w:right w:val="single" w:sz="4" w:space="0" w:color="auto"/>
            </w:tcBorders>
            <w:vAlign w:val="center"/>
          </w:tcPr>
          <w:p w14:paraId="74CBEFB1" w14:textId="77777777" w:rsidR="00FE05CD" w:rsidRDefault="00FE05CD" w:rsidP="0060316C">
            <w:pPr>
              <w:pStyle w:val="TAC"/>
              <w:rPr>
                <w:rFonts w:cs="Arial"/>
                <w:szCs w:val="18"/>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4EB740B4" w14:textId="77777777" w:rsidR="00FE05CD" w:rsidRDefault="00FE05CD" w:rsidP="0060316C">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673A0657" w14:textId="77777777" w:rsidR="00FE05CD" w:rsidRDefault="00FE05CD" w:rsidP="0060316C">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3812265A" w14:textId="77777777" w:rsidR="00FE05CD" w:rsidRDefault="00FE05CD" w:rsidP="0060316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B561001" w14:textId="77777777" w:rsidR="00FE05CD" w:rsidRDefault="00FE05CD" w:rsidP="0060316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FB0D0E1" w14:textId="77777777" w:rsidR="00FE05CD" w:rsidRDefault="00FE05CD" w:rsidP="0060316C">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5D4A0B66" w14:textId="77777777" w:rsidR="00FE05CD" w:rsidRDefault="00FE05CD" w:rsidP="0060316C">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CA422B7"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D4BE71" w14:textId="77777777" w:rsidR="00FE05CD" w:rsidRDefault="00FE05CD" w:rsidP="0060316C">
            <w:pPr>
              <w:pStyle w:val="TAC"/>
              <w:rPr>
                <w:lang w:eastAsia="zh-TW"/>
              </w:rPr>
            </w:pPr>
            <w:r>
              <w:rPr>
                <w:rFonts w:cs="Arial"/>
              </w:rPr>
              <w:t>IMD4</w:t>
            </w:r>
          </w:p>
        </w:tc>
      </w:tr>
      <w:tr w:rsidR="00FE05CD" w14:paraId="573C7FC0" w14:textId="77777777" w:rsidTr="0060316C">
        <w:trPr>
          <w:trHeight w:val="187"/>
          <w:jc w:val="center"/>
        </w:trPr>
        <w:tc>
          <w:tcPr>
            <w:tcW w:w="2007" w:type="dxa"/>
            <w:tcBorders>
              <w:top w:val="nil"/>
              <w:left w:val="single" w:sz="4" w:space="0" w:color="auto"/>
              <w:bottom w:val="nil"/>
              <w:right w:val="single" w:sz="4" w:space="0" w:color="auto"/>
            </w:tcBorders>
            <w:vAlign w:val="center"/>
          </w:tcPr>
          <w:p w14:paraId="4FE61F2C" w14:textId="77777777" w:rsidR="00FE05CD" w:rsidRDefault="00FE05CD" w:rsidP="0060316C">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46C89B" w14:textId="77777777" w:rsidR="00FE05CD" w:rsidRDefault="00FE05CD" w:rsidP="0060316C">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188AB22F" w14:textId="77777777" w:rsidR="00FE05CD" w:rsidRDefault="00FE05CD" w:rsidP="0060316C">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1BE280AE" w14:textId="77777777" w:rsidR="00FE05CD" w:rsidRDefault="00FE05CD" w:rsidP="0060316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B6F5140" w14:textId="77777777" w:rsidR="00FE05CD" w:rsidRDefault="00FE05CD" w:rsidP="0060316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88CED60" w14:textId="77777777" w:rsidR="00FE05CD" w:rsidRDefault="00FE05CD" w:rsidP="0060316C">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317B4FA5" w14:textId="77777777" w:rsidR="00FE05CD" w:rsidRDefault="00FE05CD" w:rsidP="0060316C">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AB49A0"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347369" w14:textId="77777777" w:rsidR="00FE05CD" w:rsidRDefault="00FE05CD" w:rsidP="0060316C">
            <w:pPr>
              <w:pStyle w:val="TAC"/>
              <w:rPr>
                <w:lang w:eastAsia="zh-TW"/>
              </w:rPr>
            </w:pPr>
            <w:r>
              <w:rPr>
                <w:rFonts w:cs="Arial"/>
              </w:rPr>
              <w:t>N/A</w:t>
            </w:r>
          </w:p>
        </w:tc>
      </w:tr>
      <w:tr w:rsidR="00FE05CD" w14:paraId="5759F50B" w14:textId="77777777" w:rsidTr="0060316C">
        <w:trPr>
          <w:trHeight w:val="187"/>
          <w:jc w:val="center"/>
        </w:trPr>
        <w:tc>
          <w:tcPr>
            <w:tcW w:w="2007" w:type="dxa"/>
            <w:tcBorders>
              <w:top w:val="nil"/>
              <w:left w:val="single" w:sz="4" w:space="0" w:color="auto"/>
              <w:bottom w:val="nil"/>
              <w:right w:val="single" w:sz="4" w:space="0" w:color="auto"/>
            </w:tcBorders>
            <w:vAlign w:val="center"/>
          </w:tcPr>
          <w:p w14:paraId="46FDC536" w14:textId="77777777" w:rsidR="00FE05CD" w:rsidRDefault="00FE05CD" w:rsidP="0060316C">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838801" w14:textId="77777777" w:rsidR="00FE05CD" w:rsidRDefault="00FE05CD" w:rsidP="0060316C">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21054A9C" w14:textId="77777777" w:rsidR="00FE05CD" w:rsidRDefault="00FE05CD" w:rsidP="0060316C">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630BF7A5" w14:textId="77777777" w:rsidR="00FE05CD" w:rsidRDefault="00FE05CD" w:rsidP="0060316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D285EE3" w14:textId="77777777" w:rsidR="00FE05CD" w:rsidRDefault="00FE05CD" w:rsidP="0060316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0CD2485" w14:textId="77777777" w:rsidR="00FE05CD" w:rsidRDefault="00FE05CD" w:rsidP="0060316C">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08FEFE67" w14:textId="77777777" w:rsidR="00FE05CD" w:rsidRDefault="00FE05CD" w:rsidP="0060316C">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972611A"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403F84F" w14:textId="77777777" w:rsidR="00FE05CD" w:rsidRDefault="00FE05CD" w:rsidP="0060316C">
            <w:pPr>
              <w:pStyle w:val="TAC"/>
              <w:rPr>
                <w:lang w:eastAsia="zh-TW"/>
              </w:rPr>
            </w:pPr>
            <w:r>
              <w:rPr>
                <w:rFonts w:cs="Arial"/>
              </w:rPr>
              <w:t>N/A</w:t>
            </w:r>
          </w:p>
        </w:tc>
      </w:tr>
      <w:tr w:rsidR="00FE05CD" w14:paraId="3AC1DB90" w14:textId="77777777" w:rsidTr="0060316C">
        <w:trPr>
          <w:trHeight w:val="187"/>
          <w:jc w:val="center"/>
        </w:trPr>
        <w:tc>
          <w:tcPr>
            <w:tcW w:w="2007" w:type="dxa"/>
            <w:tcBorders>
              <w:top w:val="nil"/>
              <w:left w:val="single" w:sz="4" w:space="0" w:color="auto"/>
              <w:right w:val="single" w:sz="4" w:space="0" w:color="auto"/>
            </w:tcBorders>
            <w:vAlign w:val="center"/>
          </w:tcPr>
          <w:p w14:paraId="311A9B10" w14:textId="77777777" w:rsidR="00FE05CD" w:rsidRDefault="00FE05CD" w:rsidP="0060316C">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BB7626" w14:textId="77777777" w:rsidR="00FE05CD" w:rsidRDefault="00FE05CD" w:rsidP="0060316C">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06B078A2" w14:textId="77777777" w:rsidR="00FE05CD" w:rsidRDefault="00FE05CD" w:rsidP="0060316C">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3B1096C0" w14:textId="77777777" w:rsidR="00FE05CD" w:rsidRDefault="00FE05CD" w:rsidP="0060316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6740A90" w14:textId="77777777" w:rsidR="00FE05CD" w:rsidRDefault="00FE05CD" w:rsidP="0060316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CC5DC61" w14:textId="77777777" w:rsidR="00FE05CD" w:rsidRDefault="00FE05CD" w:rsidP="0060316C">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3DA43334" w14:textId="77777777" w:rsidR="00FE05CD" w:rsidRDefault="00FE05CD" w:rsidP="0060316C">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5F4D340C"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D28840" w14:textId="77777777" w:rsidR="00FE05CD" w:rsidRDefault="00FE05CD" w:rsidP="0060316C">
            <w:pPr>
              <w:pStyle w:val="TAC"/>
              <w:rPr>
                <w:lang w:eastAsia="zh-TW"/>
              </w:rPr>
            </w:pPr>
            <w:r>
              <w:rPr>
                <w:rFonts w:cs="Arial"/>
              </w:rPr>
              <w:t>IMD4</w:t>
            </w:r>
          </w:p>
        </w:tc>
      </w:tr>
      <w:tr w:rsidR="00FE05CD" w14:paraId="5B7CA379" w14:textId="77777777" w:rsidTr="0060316C">
        <w:trPr>
          <w:trHeight w:val="187"/>
          <w:jc w:val="center"/>
        </w:trPr>
        <w:tc>
          <w:tcPr>
            <w:tcW w:w="2007" w:type="dxa"/>
            <w:vMerge w:val="restart"/>
            <w:tcBorders>
              <w:left w:val="single" w:sz="4" w:space="0" w:color="auto"/>
              <w:right w:val="single" w:sz="4" w:space="0" w:color="auto"/>
            </w:tcBorders>
          </w:tcPr>
          <w:p w14:paraId="3A10F4C3" w14:textId="77777777" w:rsidR="00FE05CD" w:rsidRDefault="00FE05CD" w:rsidP="0060316C">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378AA153" w14:textId="77777777" w:rsidR="00FE05CD" w:rsidRDefault="00FE05CD" w:rsidP="0060316C">
            <w:pPr>
              <w:pStyle w:val="TAC"/>
              <w:spacing w:line="260" w:lineRule="auto"/>
              <w:rPr>
                <w:lang w:val="en-US" w:eastAsia="zh-CN"/>
              </w:rPr>
            </w:pPr>
            <w:r>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C5BC7BD" w14:textId="77777777" w:rsidR="00FE05CD" w:rsidRDefault="00FE05CD" w:rsidP="0060316C">
            <w:pPr>
              <w:pStyle w:val="TAC"/>
              <w:spacing w:line="260" w:lineRule="auto"/>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480A8EA7" w14:textId="77777777" w:rsidR="00FE05CD" w:rsidRDefault="00FE05CD" w:rsidP="0060316C">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80F7336" w14:textId="77777777" w:rsidR="00FE05CD" w:rsidRDefault="00FE05CD" w:rsidP="0060316C">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3C3B096" w14:textId="77777777" w:rsidR="00FE05CD" w:rsidRDefault="00FE05CD" w:rsidP="0060316C">
            <w:pPr>
              <w:pStyle w:val="TAC"/>
              <w:spacing w:line="260" w:lineRule="auto"/>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655A5FC1" w14:textId="77777777" w:rsidR="00FE05CD" w:rsidRDefault="00FE05CD" w:rsidP="0060316C">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7185337" w14:textId="77777777" w:rsidR="00FE05CD" w:rsidRDefault="00FE05CD" w:rsidP="0060316C">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3D5898" w14:textId="77777777" w:rsidR="00FE05CD" w:rsidRDefault="00FE05CD" w:rsidP="0060316C">
            <w:pPr>
              <w:pStyle w:val="TAC"/>
              <w:spacing w:line="260" w:lineRule="auto"/>
              <w:rPr>
                <w:lang w:eastAsia="zh-CN"/>
              </w:rPr>
            </w:pPr>
            <w:r>
              <w:rPr>
                <w:rFonts w:hint="eastAsia"/>
                <w:lang w:eastAsia="zh-TW"/>
              </w:rPr>
              <w:t>IMD</w:t>
            </w:r>
            <w:r>
              <w:rPr>
                <w:lang w:eastAsia="zh-TW"/>
              </w:rPr>
              <w:t>4</w:t>
            </w:r>
          </w:p>
        </w:tc>
      </w:tr>
      <w:tr w:rsidR="00FE05CD" w14:paraId="0AD66296" w14:textId="77777777" w:rsidTr="0060316C">
        <w:trPr>
          <w:trHeight w:val="187"/>
          <w:jc w:val="center"/>
        </w:trPr>
        <w:tc>
          <w:tcPr>
            <w:tcW w:w="2007" w:type="dxa"/>
            <w:vMerge/>
            <w:tcBorders>
              <w:left w:val="single" w:sz="4" w:space="0" w:color="auto"/>
              <w:bottom w:val="single" w:sz="4" w:space="0" w:color="auto"/>
              <w:right w:val="single" w:sz="4" w:space="0" w:color="auto"/>
            </w:tcBorders>
          </w:tcPr>
          <w:p w14:paraId="57983425"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154B75" w14:textId="77777777" w:rsidR="00FE05CD" w:rsidRDefault="00FE05CD" w:rsidP="0060316C">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1CFC7D15" w14:textId="77777777" w:rsidR="00FE05CD" w:rsidRDefault="00FE05CD" w:rsidP="0060316C">
            <w:pPr>
              <w:pStyle w:val="TAC"/>
              <w:spacing w:line="260" w:lineRule="auto"/>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1D573D3D" w14:textId="77777777" w:rsidR="00FE05CD" w:rsidRDefault="00FE05CD" w:rsidP="0060316C">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6D4FFE3" w14:textId="77777777" w:rsidR="00FE05CD" w:rsidRDefault="00FE05CD" w:rsidP="0060316C">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469802F" w14:textId="77777777" w:rsidR="00FE05CD" w:rsidRDefault="00FE05CD" w:rsidP="0060316C">
            <w:pPr>
              <w:pStyle w:val="TAC"/>
              <w:spacing w:line="260" w:lineRule="auto"/>
              <w:rPr>
                <w:lang w:val="en-US"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E6740F2" w14:textId="77777777" w:rsidR="00FE05CD" w:rsidRDefault="00FE05CD" w:rsidP="0060316C">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A3374C1" w14:textId="77777777" w:rsidR="00FE05CD" w:rsidRDefault="00FE05CD" w:rsidP="0060316C">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312FF3C" w14:textId="77777777" w:rsidR="00FE05CD" w:rsidRDefault="00FE05CD" w:rsidP="0060316C">
            <w:pPr>
              <w:pStyle w:val="TAC"/>
              <w:spacing w:line="260" w:lineRule="auto"/>
              <w:rPr>
                <w:lang w:eastAsia="zh-CN"/>
              </w:rPr>
            </w:pPr>
            <w:r>
              <w:rPr>
                <w:rFonts w:hint="eastAsia"/>
                <w:lang w:eastAsia="zh-TW"/>
              </w:rPr>
              <w:t>N/A</w:t>
            </w:r>
          </w:p>
        </w:tc>
      </w:tr>
      <w:tr w:rsidR="00FE05CD" w14:paraId="3B9FCC15"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5D90DA67" w14:textId="77777777" w:rsidR="00FE05CD" w:rsidRDefault="00FE05CD" w:rsidP="0060316C">
            <w:pPr>
              <w:pStyle w:val="TAC"/>
              <w:spacing w:line="260" w:lineRule="auto"/>
              <w:rPr>
                <w:lang w:val="en-US" w:eastAsia="zh-CN"/>
              </w:rPr>
            </w:pPr>
            <w:r>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19177DF3"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54783FB" w14:textId="77777777" w:rsidR="00FE05CD" w:rsidRDefault="00FE05CD" w:rsidP="0060316C">
            <w:pPr>
              <w:pStyle w:val="TAC"/>
              <w:spacing w:line="260" w:lineRule="auto"/>
              <w:rPr>
                <w:lang w:val="en-US" w:eastAsia="zh-CN"/>
              </w:rPr>
            </w:pPr>
            <w:r>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139F1093" w14:textId="77777777" w:rsidR="00FE05CD" w:rsidRDefault="00FE05CD" w:rsidP="0060316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4B8974" w14:textId="77777777" w:rsidR="00FE05CD" w:rsidRDefault="00FE05CD" w:rsidP="0060316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E50DDE" w14:textId="77777777" w:rsidR="00FE05CD" w:rsidRDefault="00FE05CD" w:rsidP="0060316C">
            <w:pPr>
              <w:pStyle w:val="TAC"/>
              <w:spacing w:line="260" w:lineRule="auto"/>
              <w:rPr>
                <w:lang w:val="en-US" w:eastAsia="zh-CN"/>
              </w:rPr>
            </w:pPr>
            <w:r>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4251D89D" w14:textId="77777777" w:rsidR="00FE05CD" w:rsidRDefault="00FE05CD" w:rsidP="0060316C">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8EFC624"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913B62" w14:textId="77777777" w:rsidR="00FE05CD" w:rsidRDefault="00FE05CD" w:rsidP="0060316C">
            <w:pPr>
              <w:pStyle w:val="TAC"/>
              <w:spacing w:line="260" w:lineRule="auto"/>
              <w:rPr>
                <w:lang w:eastAsia="zh-CN"/>
              </w:rPr>
            </w:pPr>
            <w:r>
              <w:rPr>
                <w:lang w:eastAsia="zh-CN"/>
              </w:rPr>
              <w:t>IMD4</w:t>
            </w:r>
          </w:p>
        </w:tc>
      </w:tr>
      <w:tr w:rsidR="00FE05CD" w14:paraId="4880F45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C652548"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5436CA" w14:textId="77777777" w:rsidR="00FE05CD" w:rsidRDefault="00FE05CD" w:rsidP="0060316C">
            <w:pPr>
              <w:pStyle w:val="TAC"/>
              <w:spacing w:line="260" w:lineRule="auto"/>
              <w:rPr>
                <w:lang w:val="en-US" w:eastAsia="zh-CN"/>
              </w:rPr>
            </w:pPr>
            <w:r>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CC6B221" w14:textId="77777777" w:rsidR="00FE05CD" w:rsidRDefault="00FE05CD" w:rsidP="0060316C">
            <w:pPr>
              <w:pStyle w:val="TAC"/>
              <w:spacing w:line="260" w:lineRule="auto"/>
              <w:rPr>
                <w:lang w:val="en-US" w:eastAsia="zh-CN"/>
              </w:rPr>
            </w:pPr>
            <w:r>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1DAC9886" w14:textId="77777777" w:rsidR="00FE05CD" w:rsidRDefault="00FE05CD" w:rsidP="0060316C">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163FBF7" w14:textId="77777777" w:rsidR="00FE05CD" w:rsidRDefault="00FE05CD" w:rsidP="0060316C">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3C5D771" w14:textId="77777777" w:rsidR="00FE05CD" w:rsidRDefault="00FE05CD" w:rsidP="0060316C">
            <w:pPr>
              <w:pStyle w:val="TAC"/>
              <w:spacing w:line="260" w:lineRule="auto"/>
              <w:rPr>
                <w:lang w:val="en-US" w:eastAsia="zh-CN"/>
              </w:rPr>
            </w:pPr>
            <w:r>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07E70A68"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86FCA4" w14:textId="77777777" w:rsidR="00FE05CD" w:rsidRDefault="00FE05CD" w:rsidP="0060316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96F6A5" w14:textId="77777777" w:rsidR="00FE05CD" w:rsidRDefault="00FE05CD" w:rsidP="0060316C">
            <w:pPr>
              <w:pStyle w:val="TAC"/>
              <w:spacing w:line="260" w:lineRule="auto"/>
              <w:rPr>
                <w:lang w:eastAsia="zh-CN"/>
              </w:rPr>
            </w:pPr>
            <w:r>
              <w:rPr>
                <w:lang w:eastAsia="ja-JP"/>
              </w:rPr>
              <w:t>N/A</w:t>
            </w:r>
          </w:p>
        </w:tc>
      </w:tr>
      <w:tr w:rsidR="00FE05CD" w14:paraId="3A9BFFF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62A12EF"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7251B30" w14:textId="77777777" w:rsidR="00FE05CD" w:rsidRDefault="00FE05CD" w:rsidP="0060316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1590DB67"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713DC586"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9CF8DFA" w14:textId="77777777" w:rsidR="00FE05CD" w:rsidRDefault="00FE05CD" w:rsidP="0060316C">
            <w:pPr>
              <w:pStyle w:val="TAC"/>
              <w:rPr>
                <w:lang w:val="en-US"/>
              </w:rPr>
            </w:pPr>
            <w:r>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5A86AA07"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7B35B232"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r>
              <w:rPr>
                <w:rFonts w:ascii="Arial"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6021855" w14:textId="77777777" w:rsidR="00FE05CD" w:rsidRDefault="00FE05CD" w:rsidP="0060316C">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296C4B93"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zh-CN"/>
              </w:rPr>
              <w:t>IMD9</w:t>
            </w:r>
          </w:p>
        </w:tc>
      </w:tr>
      <w:tr w:rsidR="00FE05CD" w14:paraId="10A4849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DB6D3F0"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9ED5CAE" w14:textId="77777777" w:rsidR="00FE05CD" w:rsidRDefault="00FE05CD" w:rsidP="0060316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209456B"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8B8FB48"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B8CB1BB" w14:textId="77777777" w:rsidR="00FE05CD" w:rsidRDefault="00FE05CD" w:rsidP="0060316C">
            <w:pPr>
              <w:pStyle w:val="TAC"/>
              <w:rPr>
                <w:sz w:val="14"/>
                <w:szCs w:val="14"/>
                <w:lang w:val="en-US"/>
              </w:rPr>
            </w:pPr>
            <w:r>
              <w:rPr>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2F8B0BBB"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044DD2A3"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896788E" w14:textId="77777777" w:rsidR="00FE05CD" w:rsidRDefault="00FE05CD" w:rsidP="0060316C">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F9BA20B"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r>
      <w:tr w:rsidR="00FE05CD" w14:paraId="39A17C1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808EB9" w14:textId="77777777" w:rsidR="00FE05CD" w:rsidRDefault="00FE05CD" w:rsidP="0060316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8F00335" w14:textId="77777777" w:rsidR="00FE05CD" w:rsidRDefault="00FE05CD" w:rsidP="0060316C">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5AB7E457"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5BBFC082"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649326F" w14:textId="77777777" w:rsidR="00FE05CD" w:rsidRDefault="00FE05CD" w:rsidP="0060316C">
            <w:pPr>
              <w:pStyle w:val="TAC"/>
              <w:rPr>
                <w:sz w:val="14"/>
                <w:szCs w:val="14"/>
                <w:lang w:val="en-US"/>
              </w:rPr>
            </w:pPr>
            <w:r>
              <w:rPr>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14:paraId="2120CC27"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0244C95E" w14:textId="77777777" w:rsidR="00FE05CD" w:rsidRDefault="00FE05CD" w:rsidP="0060316C">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3EDBC6B" w14:textId="77777777" w:rsidR="00FE05CD" w:rsidRDefault="00FE05CD" w:rsidP="0060316C">
            <w:pPr>
              <w:spacing w:after="0"/>
              <w:jc w:val="center"/>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2622139" w14:textId="77777777" w:rsidR="00FE05CD" w:rsidRDefault="00FE05CD" w:rsidP="0060316C">
            <w:pPr>
              <w:spacing w:after="0"/>
              <w:jc w:val="center"/>
              <w:rPr>
                <w:rFonts w:ascii="Arial" w:hAnsi="Arial" w:cs="Arial"/>
                <w:color w:val="000000"/>
                <w:sz w:val="18"/>
                <w:szCs w:val="18"/>
                <w:lang w:val="en-US"/>
              </w:rPr>
            </w:pPr>
          </w:p>
        </w:tc>
      </w:tr>
      <w:tr w:rsidR="00FE05CD" w14:paraId="69B1C43B"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219BD4" w14:textId="77777777" w:rsidR="00FE05CD" w:rsidRDefault="00FE05CD" w:rsidP="0060316C">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3B63CCF6"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EBAD501" w14:textId="77777777" w:rsidR="00FE05CD" w:rsidRDefault="00FE05CD" w:rsidP="0060316C">
            <w:pPr>
              <w:pStyle w:val="TAC"/>
              <w:spacing w:line="260" w:lineRule="auto"/>
              <w:rPr>
                <w:lang w:eastAsia="ja-JP"/>
              </w:rPr>
            </w:pPr>
            <w:r>
              <w:t>1740</w:t>
            </w:r>
          </w:p>
        </w:tc>
        <w:tc>
          <w:tcPr>
            <w:tcW w:w="1012" w:type="dxa"/>
            <w:tcBorders>
              <w:top w:val="single" w:sz="4" w:space="0" w:color="auto"/>
              <w:left w:val="single" w:sz="4" w:space="0" w:color="auto"/>
              <w:bottom w:val="nil"/>
              <w:right w:val="single" w:sz="4" w:space="0" w:color="auto"/>
            </w:tcBorders>
            <w:shd w:val="clear" w:color="auto" w:fill="auto"/>
          </w:tcPr>
          <w:p w14:paraId="608A7DD3" w14:textId="77777777" w:rsidR="00FE05CD" w:rsidRDefault="00FE05CD" w:rsidP="0060316C">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3C09E83C" w14:textId="77777777" w:rsidR="00FE05CD" w:rsidRDefault="00FE05CD" w:rsidP="0060316C">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631F24CE" w14:textId="77777777" w:rsidR="00FE05CD" w:rsidRDefault="00FE05CD" w:rsidP="0060316C">
            <w:pPr>
              <w:pStyle w:val="TAC"/>
              <w:spacing w:line="260" w:lineRule="auto"/>
              <w:rPr>
                <w:lang w:eastAsia="ja-JP"/>
              </w:rPr>
            </w:pPr>
            <w:r>
              <w:t>1835</w:t>
            </w:r>
          </w:p>
        </w:tc>
        <w:tc>
          <w:tcPr>
            <w:tcW w:w="797" w:type="dxa"/>
            <w:tcBorders>
              <w:top w:val="single" w:sz="4" w:space="0" w:color="auto"/>
              <w:left w:val="single" w:sz="4" w:space="0" w:color="auto"/>
              <w:bottom w:val="nil"/>
              <w:right w:val="single" w:sz="4" w:space="0" w:color="auto"/>
            </w:tcBorders>
          </w:tcPr>
          <w:p w14:paraId="3CD3D8F7" w14:textId="77777777" w:rsidR="00FE05CD" w:rsidRDefault="00FE05CD" w:rsidP="0060316C">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26374550" w14:textId="77777777" w:rsidR="00FE05CD" w:rsidRDefault="00FE05CD" w:rsidP="0060316C">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16ACFC7" w14:textId="77777777" w:rsidR="00FE05CD" w:rsidRDefault="00FE05CD" w:rsidP="0060316C">
            <w:pPr>
              <w:pStyle w:val="TAC"/>
              <w:spacing w:line="260" w:lineRule="auto"/>
              <w:rPr>
                <w:lang w:val="en-US" w:eastAsia="zh-CN"/>
              </w:rPr>
            </w:pPr>
            <w:r>
              <w:t>IMD2</w:t>
            </w:r>
            <w:r>
              <w:rPr>
                <w:rFonts w:hint="eastAsia"/>
                <w:vertAlign w:val="superscript"/>
                <w:lang w:val="en-US" w:eastAsia="zh-CN"/>
              </w:rPr>
              <w:t>4</w:t>
            </w:r>
          </w:p>
        </w:tc>
      </w:tr>
      <w:tr w:rsidR="00FE05CD" w14:paraId="4CD9AE7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3C1FB73"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D859D3" w14:textId="77777777" w:rsidR="00FE05CD" w:rsidRDefault="00FE05CD" w:rsidP="0060316C">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DFAAE79" w14:textId="77777777" w:rsidR="00FE05CD" w:rsidRDefault="00FE05CD" w:rsidP="0060316C">
            <w:pPr>
              <w:pStyle w:val="TAC"/>
              <w:spacing w:line="260" w:lineRule="auto"/>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550421FC" w14:textId="77777777" w:rsidR="00FE05CD" w:rsidRDefault="00FE05CD" w:rsidP="0060316C">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1A98AC12" w14:textId="77777777" w:rsidR="00FE05CD" w:rsidRDefault="00FE05CD" w:rsidP="0060316C">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6E0DFB1D" w14:textId="77777777" w:rsidR="00FE05CD" w:rsidRDefault="00FE05CD" w:rsidP="0060316C">
            <w:pPr>
              <w:pStyle w:val="TAC"/>
              <w:spacing w:line="260" w:lineRule="auto"/>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296779CD" w14:textId="77777777" w:rsidR="00FE05CD" w:rsidRDefault="00FE05CD" w:rsidP="0060316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1B88777" w14:textId="77777777" w:rsidR="00FE05CD" w:rsidRDefault="00FE05CD" w:rsidP="0060316C">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F31997A" w14:textId="77777777" w:rsidR="00FE05CD" w:rsidRDefault="00FE05CD" w:rsidP="0060316C">
            <w:pPr>
              <w:pStyle w:val="TAC"/>
              <w:spacing w:line="260" w:lineRule="auto"/>
            </w:pPr>
            <w:r>
              <w:rPr>
                <w:rFonts w:hint="eastAsia"/>
                <w:lang w:eastAsia="ja-JP"/>
              </w:rPr>
              <w:t>N/A</w:t>
            </w:r>
          </w:p>
        </w:tc>
      </w:tr>
      <w:tr w:rsidR="00FE05CD" w14:paraId="45BBA0C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6071792"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69201E0B"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02D7C51" w14:textId="77777777" w:rsidR="00FE05CD" w:rsidRDefault="00FE05CD" w:rsidP="0060316C">
            <w:pPr>
              <w:pStyle w:val="TAC"/>
              <w:spacing w:line="260" w:lineRule="auto"/>
              <w:rPr>
                <w:lang w:eastAsia="ja-JP"/>
              </w:rPr>
            </w:pPr>
            <w:r>
              <w:t>1765</w:t>
            </w:r>
          </w:p>
        </w:tc>
        <w:tc>
          <w:tcPr>
            <w:tcW w:w="1012" w:type="dxa"/>
            <w:tcBorders>
              <w:top w:val="single" w:sz="4" w:space="0" w:color="auto"/>
              <w:left w:val="single" w:sz="4" w:space="0" w:color="auto"/>
              <w:bottom w:val="nil"/>
              <w:right w:val="single" w:sz="4" w:space="0" w:color="auto"/>
            </w:tcBorders>
            <w:shd w:val="clear" w:color="auto" w:fill="auto"/>
          </w:tcPr>
          <w:p w14:paraId="3C06ED9E" w14:textId="77777777" w:rsidR="00FE05CD" w:rsidRDefault="00FE05CD" w:rsidP="0060316C">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70D69718" w14:textId="77777777" w:rsidR="00FE05CD" w:rsidRDefault="00FE05CD" w:rsidP="0060316C">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736F659B" w14:textId="77777777" w:rsidR="00FE05CD" w:rsidRDefault="00FE05CD" w:rsidP="0060316C">
            <w:pPr>
              <w:pStyle w:val="TAC"/>
              <w:spacing w:line="260" w:lineRule="auto"/>
              <w:rPr>
                <w:lang w:eastAsia="ja-JP"/>
              </w:rPr>
            </w:pPr>
            <w:r>
              <w:t>1860</w:t>
            </w:r>
          </w:p>
        </w:tc>
        <w:tc>
          <w:tcPr>
            <w:tcW w:w="797" w:type="dxa"/>
            <w:tcBorders>
              <w:top w:val="single" w:sz="4" w:space="0" w:color="auto"/>
              <w:left w:val="single" w:sz="4" w:space="0" w:color="auto"/>
              <w:bottom w:val="nil"/>
              <w:right w:val="single" w:sz="4" w:space="0" w:color="auto"/>
            </w:tcBorders>
          </w:tcPr>
          <w:p w14:paraId="1399EF1C" w14:textId="77777777" w:rsidR="00FE05CD" w:rsidRDefault="00FE05CD" w:rsidP="0060316C">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1376CC22" w14:textId="77777777" w:rsidR="00FE05CD" w:rsidRDefault="00FE05CD" w:rsidP="0060316C">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F81E85A" w14:textId="77777777" w:rsidR="00FE05CD" w:rsidRDefault="00FE05CD" w:rsidP="0060316C">
            <w:pPr>
              <w:pStyle w:val="TAC"/>
              <w:spacing w:line="260" w:lineRule="auto"/>
              <w:rPr>
                <w:lang w:val="en-US" w:eastAsia="zh-CN"/>
              </w:rPr>
            </w:pPr>
            <w:r>
              <w:t>IMD4</w:t>
            </w:r>
            <w:r>
              <w:rPr>
                <w:rFonts w:hint="eastAsia"/>
                <w:vertAlign w:val="superscript"/>
                <w:lang w:val="en-US" w:eastAsia="zh-CN"/>
              </w:rPr>
              <w:t>4</w:t>
            </w:r>
          </w:p>
        </w:tc>
      </w:tr>
      <w:tr w:rsidR="00FE05CD" w14:paraId="2C9958E9"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A13FB90"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A69428" w14:textId="77777777" w:rsidR="00FE05CD" w:rsidRDefault="00FE05CD" w:rsidP="0060316C">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08EC25C" w14:textId="77777777" w:rsidR="00FE05CD" w:rsidRDefault="00FE05CD" w:rsidP="0060316C">
            <w:pPr>
              <w:pStyle w:val="TAC"/>
              <w:spacing w:line="260" w:lineRule="auto"/>
              <w:rPr>
                <w:lang w:eastAsia="ja-JP"/>
              </w:rPr>
            </w:pPr>
            <w:r>
              <w:t>3435</w:t>
            </w:r>
          </w:p>
        </w:tc>
        <w:tc>
          <w:tcPr>
            <w:tcW w:w="1012" w:type="dxa"/>
            <w:tcBorders>
              <w:top w:val="single" w:sz="4" w:space="0" w:color="auto"/>
              <w:left w:val="single" w:sz="4" w:space="0" w:color="auto"/>
              <w:bottom w:val="single" w:sz="4" w:space="0" w:color="auto"/>
              <w:right w:val="single" w:sz="4" w:space="0" w:color="auto"/>
            </w:tcBorders>
          </w:tcPr>
          <w:p w14:paraId="3FC318C4" w14:textId="77777777" w:rsidR="00FE05CD" w:rsidRDefault="00FE05CD" w:rsidP="0060316C">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3A99ECC6" w14:textId="77777777" w:rsidR="00FE05CD" w:rsidRDefault="00FE05CD" w:rsidP="0060316C">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3E1D2C0A" w14:textId="77777777" w:rsidR="00FE05CD" w:rsidRDefault="00FE05CD" w:rsidP="0060316C">
            <w:pPr>
              <w:pStyle w:val="TAC"/>
              <w:spacing w:line="260" w:lineRule="auto"/>
              <w:rPr>
                <w:lang w:eastAsia="ja-JP"/>
              </w:rPr>
            </w:pPr>
            <w:r>
              <w:t>3435</w:t>
            </w:r>
          </w:p>
        </w:tc>
        <w:tc>
          <w:tcPr>
            <w:tcW w:w="797" w:type="dxa"/>
            <w:tcBorders>
              <w:top w:val="single" w:sz="4" w:space="0" w:color="auto"/>
              <w:left w:val="single" w:sz="4" w:space="0" w:color="auto"/>
              <w:bottom w:val="single" w:sz="4" w:space="0" w:color="auto"/>
              <w:right w:val="single" w:sz="4" w:space="0" w:color="auto"/>
            </w:tcBorders>
          </w:tcPr>
          <w:p w14:paraId="002F59BF" w14:textId="77777777" w:rsidR="00FE05CD" w:rsidRDefault="00FE05CD" w:rsidP="0060316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392AD42" w14:textId="77777777" w:rsidR="00FE05CD" w:rsidRDefault="00FE05CD" w:rsidP="0060316C">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0D91A6" w14:textId="77777777" w:rsidR="00FE05CD" w:rsidRDefault="00FE05CD" w:rsidP="0060316C">
            <w:pPr>
              <w:pStyle w:val="TAC"/>
              <w:spacing w:line="260" w:lineRule="auto"/>
            </w:pPr>
            <w:r>
              <w:t>N/A</w:t>
            </w:r>
          </w:p>
        </w:tc>
      </w:tr>
      <w:tr w:rsidR="00FE05CD" w14:paraId="537C292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1F4A0B0"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542B2" w14:textId="77777777" w:rsidR="00FE05CD" w:rsidRDefault="00FE05CD" w:rsidP="0060316C">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A9CA0CC" w14:textId="77777777" w:rsidR="00FE05CD" w:rsidRDefault="00FE05CD" w:rsidP="0060316C">
            <w:pPr>
              <w:pStyle w:val="TAC"/>
              <w:spacing w:line="260" w:lineRule="auto"/>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5D18EF2" w14:textId="77777777" w:rsidR="00FE05CD" w:rsidRDefault="00FE05CD" w:rsidP="0060316C">
            <w:pPr>
              <w:pStyle w:val="TAC"/>
              <w:spacing w:line="260" w:lineRule="auto"/>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365B5C7" w14:textId="77777777" w:rsidR="00FE05CD" w:rsidRDefault="00FE05CD" w:rsidP="0060316C">
            <w:pPr>
              <w:pStyle w:val="TAC"/>
              <w:spacing w:line="260" w:lineRule="auto"/>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FFB614B" w14:textId="77777777" w:rsidR="00FE05CD" w:rsidRDefault="00FE05CD" w:rsidP="0060316C">
            <w:pPr>
              <w:pStyle w:val="TAC"/>
              <w:spacing w:line="260" w:lineRule="auto"/>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9D05775" w14:textId="77777777" w:rsidR="00FE05CD" w:rsidRDefault="00FE05CD" w:rsidP="0060316C">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38B7FBD8" w14:textId="77777777" w:rsidR="00FE05CD" w:rsidRDefault="00FE05CD" w:rsidP="0060316C">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56D3B" w14:textId="77777777" w:rsidR="00FE05CD" w:rsidRDefault="00FE05CD" w:rsidP="0060316C">
            <w:pPr>
              <w:pStyle w:val="TAC"/>
              <w:spacing w:line="260" w:lineRule="auto"/>
            </w:pPr>
            <w:r>
              <w:rPr>
                <w:rFonts w:hint="eastAsia"/>
                <w:lang w:eastAsia="zh-CN"/>
              </w:rPr>
              <w:t>IMD5</w:t>
            </w:r>
          </w:p>
        </w:tc>
      </w:tr>
      <w:tr w:rsidR="00FE05CD" w14:paraId="0A0686D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D43AA43"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7E7B82A" w14:textId="77777777" w:rsidR="00FE05CD" w:rsidRDefault="00FE05CD" w:rsidP="0060316C">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5F90E558" w14:textId="77777777" w:rsidR="00FE05CD" w:rsidRDefault="00FE05CD" w:rsidP="0060316C">
            <w:pPr>
              <w:pStyle w:val="TAC"/>
              <w:spacing w:line="260" w:lineRule="auto"/>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4BB42C0" w14:textId="77777777" w:rsidR="00FE05CD" w:rsidRDefault="00FE05CD" w:rsidP="0060316C">
            <w:pPr>
              <w:pStyle w:val="TAC"/>
              <w:spacing w:line="260" w:lineRule="auto"/>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EFC9B2A" w14:textId="77777777" w:rsidR="00FE05CD" w:rsidRDefault="00FE05CD" w:rsidP="0060316C">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BD964D0" w14:textId="77777777" w:rsidR="00FE05CD" w:rsidRDefault="00FE05CD" w:rsidP="0060316C">
            <w:pPr>
              <w:pStyle w:val="TAC"/>
              <w:spacing w:line="260" w:lineRule="auto"/>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DFD4F23" w14:textId="77777777" w:rsidR="00FE05CD" w:rsidRDefault="00FE05CD" w:rsidP="0060316C">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D1C7D0" w14:textId="77777777" w:rsidR="00FE05CD" w:rsidRDefault="00FE05CD" w:rsidP="0060316C">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EB1EB9" w14:textId="77777777" w:rsidR="00FE05CD" w:rsidRDefault="00FE05CD" w:rsidP="0060316C">
            <w:pPr>
              <w:pStyle w:val="TAC"/>
              <w:spacing w:line="260" w:lineRule="auto"/>
            </w:pPr>
            <w:r>
              <w:rPr>
                <w:lang w:eastAsia="ja-JP"/>
              </w:rPr>
              <w:t>N/A</w:t>
            </w:r>
          </w:p>
        </w:tc>
      </w:tr>
      <w:tr w:rsidR="00FE05CD" w14:paraId="4B7AFCA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76F7B3C"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D78F2D" w14:textId="77777777" w:rsidR="00FE05CD" w:rsidRDefault="00FE05CD" w:rsidP="0060316C">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4A9C9E25" w14:textId="77777777" w:rsidR="00FE05CD" w:rsidRDefault="00FE05CD" w:rsidP="0060316C">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56BC163" w14:textId="77777777" w:rsidR="00FE05CD" w:rsidRDefault="00FE05CD" w:rsidP="0060316C">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1E6EBE6" w14:textId="77777777" w:rsidR="00FE05CD" w:rsidRDefault="00FE05CD" w:rsidP="0060316C">
            <w:pPr>
              <w:pStyle w:val="TAC"/>
              <w:spacing w:line="260"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2F4B6FD" w14:textId="77777777" w:rsidR="00FE05CD" w:rsidRDefault="00FE05CD" w:rsidP="0060316C">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111CD8FC" w14:textId="77777777" w:rsidR="00FE05CD" w:rsidRDefault="00FE05CD" w:rsidP="0060316C">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ABD038E"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3E276A" w14:textId="77777777" w:rsidR="00FE05CD" w:rsidRDefault="00FE05CD" w:rsidP="0060316C">
            <w:pPr>
              <w:pStyle w:val="TAC"/>
              <w:spacing w:line="260" w:lineRule="auto"/>
              <w:rPr>
                <w:lang w:eastAsia="ja-JP"/>
              </w:rPr>
            </w:pPr>
            <w:r>
              <w:rPr>
                <w:lang w:eastAsia="ja-JP"/>
              </w:rPr>
              <w:t>IMD7</w:t>
            </w:r>
          </w:p>
        </w:tc>
      </w:tr>
      <w:tr w:rsidR="00FE05CD" w14:paraId="01B615D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83A6E46"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04A55FB4" w14:textId="77777777" w:rsidR="00FE05CD" w:rsidRDefault="00FE05CD" w:rsidP="0060316C">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575541EC" w14:textId="77777777" w:rsidR="00FE05CD" w:rsidRDefault="00FE05CD" w:rsidP="0060316C">
            <w:pPr>
              <w:pStyle w:val="TAC"/>
              <w:spacing w:line="260" w:lineRule="auto"/>
              <w:rPr>
                <w:lang w:eastAsia="ja-JP"/>
              </w:rPr>
            </w:pPr>
            <w:r>
              <w:t>3455</w:t>
            </w:r>
          </w:p>
        </w:tc>
        <w:tc>
          <w:tcPr>
            <w:tcW w:w="1012" w:type="dxa"/>
            <w:tcBorders>
              <w:top w:val="single" w:sz="4" w:space="0" w:color="auto"/>
              <w:left w:val="single" w:sz="4" w:space="0" w:color="auto"/>
              <w:bottom w:val="nil"/>
              <w:right w:val="single" w:sz="4" w:space="0" w:color="auto"/>
            </w:tcBorders>
          </w:tcPr>
          <w:p w14:paraId="7CCEEA26" w14:textId="77777777" w:rsidR="00FE05CD" w:rsidRDefault="00FE05CD" w:rsidP="0060316C">
            <w:pPr>
              <w:pStyle w:val="TAC"/>
              <w:spacing w:line="260" w:lineRule="auto"/>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28F9B7D5" w14:textId="77777777" w:rsidR="00FE05CD" w:rsidRDefault="00FE05CD" w:rsidP="0060316C">
            <w:pPr>
              <w:pStyle w:val="TAC"/>
              <w:spacing w:line="260" w:lineRule="auto"/>
              <w:rPr>
                <w:lang w:eastAsia="ja-JP"/>
              </w:rPr>
            </w:pPr>
            <w:r>
              <w:rPr>
                <w:lang w:eastAsia="ja-JP"/>
              </w:rPr>
              <w:t>1 (</w:t>
            </w:r>
            <w:proofErr w:type="spellStart"/>
            <w:r>
              <w:rPr>
                <w:lang w:eastAsia="ja-JP"/>
              </w:rPr>
              <w:t>RBstart</w:t>
            </w:r>
            <w:proofErr w:type="spellEnd"/>
            <w:r>
              <w:rPr>
                <w:lang w:eastAsia="ja-JP"/>
              </w:rPr>
              <w:t>=10)</w:t>
            </w:r>
          </w:p>
        </w:tc>
        <w:tc>
          <w:tcPr>
            <w:tcW w:w="881" w:type="dxa"/>
            <w:tcBorders>
              <w:top w:val="single" w:sz="4" w:space="0" w:color="auto"/>
              <w:left w:val="single" w:sz="4" w:space="0" w:color="auto"/>
              <w:bottom w:val="nil"/>
              <w:right w:val="single" w:sz="4" w:space="0" w:color="auto"/>
            </w:tcBorders>
          </w:tcPr>
          <w:p w14:paraId="0F0E1BF5" w14:textId="77777777" w:rsidR="00FE05CD" w:rsidRDefault="00FE05CD" w:rsidP="0060316C">
            <w:pPr>
              <w:pStyle w:val="TAC"/>
              <w:spacing w:line="260" w:lineRule="auto"/>
              <w:rPr>
                <w:lang w:eastAsia="ja-JP"/>
              </w:rPr>
            </w:pPr>
            <w:r>
              <w:t>3455</w:t>
            </w:r>
          </w:p>
        </w:tc>
        <w:tc>
          <w:tcPr>
            <w:tcW w:w="797" w:type="dxa"/>
            <w:tcBorders>
              <w:top w:val="single" w:sz="4" w:space="0" w:color="auto"/>
              <w:left w:val="single" w:sz="4" w:space="0" w:color="auto"/>
              <w:bottom w:val="nil"/>
              <w:right w:val="single" w:sz="4" w:space="0" w:color="auto"/>
            </w:tcBorders>
          </w:tcPr>
          <w:p w14:paraId="2B53349C"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32161DC3" w14:textId="77777777" w:rsidR="00FE05CD" w:rsidRDefault="00FE05CD" w:rsidP="0060316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15809A8F" w14:textId="77777777" w:rsidR="00FE05CD" w:rsidRDefault="00FE05CD" w:rsidP="0060316C">
            <w:pPr>
              <w:pStyle w:val="TAC"/>
              <w:spacing w:line="260" w:lineRule="auto"/>
              <w:rPr>
                <w:lang w:eastAsia="ja-JP"/>
              </w:rPr>
            </w:pPr>
            <w:r>
              <w:rPr>
                <w:lang w:eastAsia="ja-JP"/>
              </w:rPr>
              <w:t>N/A</w:t>
            </w:r>
          </w:p>
        </w:tc>
      </w:tr>
      <w:tr w:rsidR="00FE05CD" w14:paraId="1556554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700A22" w14:textId="77777777" w:rsidR="00FE05CD" w:rsidRDefault="00FE05CD" w:rsidP="0060316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024182F7" w14:textId="77777777" w:rsidR="00FE05CD" w:rsidRDefault="00FE05CD" w:rsidP="0060316C">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2649E239" w14:textId="77777777" w:rsidR="00FE05CD" w:rsidRDefault="00FE05CD" w:rsidP="0060316C">
            <w:pPr>
              <w:pStyle w:val="TAC"/>
              <w:spacing w:line="260" w:lineRule="auto"/>
              <w:rPr>
                <w:lang w:eastAsia="ja-JP"/>
              </w:rPr>
            </w:pPr>
            <w:r>
              <w:t>3945</w:t>
            </w:r>
          </w:p>
        </w:tc>
        <w:tc>
          <w:tcPr>
            <w:tcW w:w="1012" w:type="dxa"/>
            <w:tcBorders>
              <w:top w:val="nil"/>
              <w:left w:val="single" w:sz="4" w:space="0" w:color="auto"/>
              <w:bottom w:val="single" w:sz="4" w:space="0" w:color="auto"/>
              <w:right w:val="single" w:sz="4" w:space="0" w:color="auto"/>
            </w:tcBorders>
          </w:tcPr>
          <w:p w14:paraId="7B7869CA" w14:textId="77777777" w:rsidR="00FE05CD" w:rsidRDefault="00FE05CD" w:rsidP="0060316C">
            <w:pPr>
              <w:pStyle w:val="TAC"/>
              <w:spacing w:line="260" w:lineRule="auto"/>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557F6D5B" w14:textId="77777777" w:rsidR="00FE05CD" w:rsidRDefault="00FE05CD" w:rsidP="0060316C">
            <w:pPr>
              <w:pStyle w:val="TAC"/>
              <w:spacing w:line="260" w:lineRule="auto"/>
              <w:rPr>
                <w:lang w:eastAsia="ja-JP"/>
              </w:rPr>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14932962" w14:textId="77777777" w:rsidR="00FE05CD" w:rsidRDefault="00FE05CD" w:rsidP="0060316C">
            <w:pPr>
              <w:pStyle w:val="TAC"/>
              <w:spacing w:line="260" w:lineRule="auto"/>
              <w:rPr>
                <w:lang w:eastAsia="ja-JP"/>
              </w:rPr>
            </w:pPr>
            <w:r>
              <w:t>3945</w:t>
            </w:r>
          </w:p>
        </w:tc>
        <w:tc>
          <w:tcPr>
            <w:tcW w:w="797" w:type="dxa"/>
            <w:tcBorders>
              <w:top w:val="nil"/>
              <w:left w:val="single" w:sz="4" w:space="0" w:color="auto"/>
              <w:bottom w:val="single" w:sz="4" w:space="0" w:color="auto"/>
              <w:right w:val="single" w:sz="4" w:space="0" w:color="auto"/>
            </w:tcBorders>
          </w:tcPr>
          <w:p w14:paraId="6CA74899" w14:textId="77777777" w:rsidR="00FE05CD" w:rsidRDefault="00FE05CD" w:rsidP="0060316C">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68991808" w14:textId="77777777" w:rsidR="00FE05CD" w:rsidRDefault="00FE05CD" w:rsidP="0060316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43BCDE3" w14:textId="77777777" w:rsidR="00FE05CD" w:rsidRDefault="00FE05CD" w:rsidP="0060316C">
            <w:pPr>
              <w:pStyle w:val="TAC"/>
              <w:spacing w:line="260" w:lineRule="auto"/>
              <w:rPr>
                <w:lang w:eastAsia="ja-JP"/>
              </w:rPr>
            </w:pPr>
          </w:p>
        </w:tc>
      </w:tr>
      <w:tr w:rsidR="00FE05CD" w14:paraId="6B024BAE"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128080" w14:textId="77777777" w:rsidR="00FE05CD" w:rsidRDefault="00FE05CD" w:rsidP="0060316C">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5CD88411" w14:textId="77777777" w:rsidR="00FE05CD" w:rsidRDefault="00FE05CD" w:rsidP="0060316C">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794F6AA5" w14:textId="77777777" w:rsidR="00FE05CD" w:rsidRDefault="00FE05CD" w:rsidP="0060316C">
            <w:pPr>
              <w:pStyle w:val="TAC"/>
              <w:spacing w:line="260"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76BB4069" w14:textId="77777777" w:rsidR="00FE05CD" w:rsidRDefault="00FE05CD" w:rsidP="0060316C">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08A301BF" w14:textId="77777777" w:rsidR="00FE05CD" w:rsidRDefault="00FE05CD" w:rsidP="0060316C">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7086AAC4" w14:textId="77777777" w:rsidR="00FE05CD" w:rsidRDefault="00FE05CD" w:rsidP="0060316C">
            <w:pPr>
              <w:pStyle w:val="TAC"/>
              <w:spacing w:line="260"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79520BBF" w14:textId="77777777" w:rsidR="00FE05CD" w:rsidRDefault="00FE05CD" w:rsidP="0060316C">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B99A9FA" w14:textId="77777777" w:rsidR="00FE05CD" w:rsidRDefault="00FE05CD" w:rsidP="0060316C">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311AC4F2" w14:textId="77777777" w:rsidR="00FE05CD" w:rsidRDefault="00FE05CD" w:rsidP="0060316C">
            <w:pPr>
              <w:pStyle w:val="TAC"/>
              <w:spacing w:line="260" w:lineRule="auto"/>
            </w:pPr>
            <w:r>
              <w:t>IMD2</w:t>
            </w:r>
            <w:r>
              <w:rPr>
                <w:vertAlign w:val="superscript"/>
              </w:rPr>
              <w:t>4</w:t>
            </w:r>
          </w:p>
        </w:tc>
      </w:tr>
      <w:tr w:rsidR="00FE05CD" w14:paraId="34287109"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21E5542" w14:textId="77777777" w:rsidR="00FE05CD" w:rsidRDefault="00FE05CD" w:rsidP="0060316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0B9B956" w14:textId="77777777" w:rsidR="00FE05CD" w:rsidRDefault="00FE05CD" w:rsidP="0060316C">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0081BD2" w14:textId="77777777" w:rsidR="00FE05CD" w:rsidRDefault="00FE05CD" w:rsidP="0060316C">
            <w:pPr>
              <w:pStyle w:val="TAC"/>
              <w:spacing w:line="260"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721FF943" w14:textId="77777777" w:rsidR="00FE05CD" w:rsidRDefault="00FE05CD" w:rsidP="0060316C">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FAA8576" w14:textId="77777777" w:rsidR="00FE05CD" w:rsidRDefault="00FE05CD" w:rsidP="0060316C">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BCEDF1A" w14:textId="77777777" w:rsidR="00FE05CD" w:rsidRDefault="00FE05CD" w:rsidP="0060316C">
            <w:pPr>
              <w:pStyle w:val="TAC"/>
              <w:spacing w:line="260"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A51BD1E" w14:textId="77777777" w:rsidR="00FE05CD" w:rsidRDefault="00FE05CD" w:rsidP="0060316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D0E51E" w14:textId="77777777" w:rsidR="00FE05CD" w:rsidRDefault="00FE05CD" w:rsidP="0060316C">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F272BD" w14:textId="77777777" w:rsidR="00FE05CD" w:rsidRDefault="00FE05CD" w:rsidP="0060316C">
            <w:pPr>
              <w:pStyle w:val="TAC"/>
              <w:spacing w:line="260" w:lineRule="auto"/>
              <w:rPr>
                <w:lang w:eastAsia="ja-JP"/>
              </w:rPr>
            </w:pPr>
            <w:r>
              <w:rPr>
                <w:lang w:eastAsia="ja-JP"/>
              </w:rPr>
              <w:t>N/A</w:t>
            </w:r>
          </w:p>
        </w:tc>
      </w:tr>
      <w:tr w:rsidR="00FE05CD" w14:paraId="13DAAE45"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E853ED7" w14:textId="77777777" w:rsidR="00FE05CD" w:rsidRDefault="00FE05CD" w:rsidP="0060316C">
            <w:pPr>
              <w:pStyle w:val="TAC"/>
              <w:spacing w:line="260" w:lineRule="auto"/>
            </w:pPr>
          </w:p>
        </w:tc>
        <w:tc>
          <w:tcPr>
            <w:tcW w:w="923" w:type="dxa"/>
            <w:tcBorders>
              <w:top w:val="single" w:sz="4" w:space="0" w:color="auto"/>
              <w:left w:val="single" w:sz="4" w:space="0" w:color="auto"/>
              <w:bottom w:val="nil"/>
              <w:right w:val="single" w:sz="4" w:space="0" w:color="auto"/>
            </w:tcBorders>
            <w:shd w:val="clear" w:color="auto" w:fill="auto"/>
          </w:tcPr>
          <w:p w14:paraId="28C8660B" w14:textId="77777777" w:rsidR="00FE05CD" w:rsidRDefault="00FE05CD" w:rsidP="0060316C">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AFF86B8" w14:textId="77777777" w:rsidR="00FE05CD" w:rsidRDefault="00FE05CD" w:rsidP="0060316C">
            <w:pPr>
              <w:pStyle w:val="TAC"/>
              <w:spacing w:line="260"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27E008B4" w14:textId="77777777" w:rsidR="00FE05CD" w:rsidRDefault="00FE05CD" w:rsidP="0060316C">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58BA9C48" w14:textId="77777777" w:rsidR="00FE05CD" w:rsidRDefault="00FE05CD" w:rsidP="0060316C">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0A0A6D85" w14:textId="77777777" w:rsidR="00FE05CD" w:rsidRDefault="00FE05CD" w:rsidP="0060316C">
            <w:pPr>
              <w:pStyle w:val="TAC"/>
              <w:spacing w:line="260"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4D18485B" w14:textId="77777777" w:rsidR="00FE05CD" w:rsidRDefault="00FE05CD" w:rsidP="0060316C">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79C9803" w14:textId="77777777" w:rsidR="00FE05CD" w:rsidRDefault="00FE05CD" w:rsidP="0060316C">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0D807379" w14:textId="77777777" w:rsidR="00FE05CD" w:rsidRDefault="00FE05CD" w:rsidP="0060316C">
            <w:pPr>
              <w:pStyle w:val="TAC"/>
              <w:spacing w:line="260" w:lineRule="auto"/>
            </w:pPr>
            <w:r>
              <w:t>IMD4</w:t>
            </w:r>
            <w:r>
              <w:rPr>
                <w:vertAlign w:val="superscript"/>
              </w:rPr>
              <w:t>4</w:t>
            </w:r>
          </w:p>
        </w:tc>
      </w:tr>
      <w:tr w:rsidR="00FE05CD" w14:paraId="306F90D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75C4137" w14:textId="77777777" w:rsidR="00FE05CD" w:rsidRDefault="00FE05CD" w:rsidP="0060316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393EC501" w14:textId="77777777" w:rsidR="00FE05CD" w:rsidRDefault="00FE05CD" w:rsidP="0060316C">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8189207" w14:textId="77777777" w:rsidR="00FE05CD" w:rsidRDefault="00FE05CD" w:rsidP="0060316C">
            <w:pPr>
              <w:pStyle w:val="TAC"/>
              <w:spacing w:line="260"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21A6E824" w14:textId="77777777" w:rsidR="00FE05CD" w:rsidRDefault="00FE05CD" w:rsidP="0060316C">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B247F80" w14:textId="77777777" w:rsidR="00FE05CD" w:rsidRDefault="00FE05CD" w:rsidP="0060316C">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23C23D8" w14:textId="77777777" w:rsidR="00FE05CD" w:rsidRDefault="00FE05CD" w:rsidP="0060316C">
            <w:pPr>
              <w:pStyle w:val="TAC"/>
              <w:spacing w:line="260"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38380736" w14:textId="77777777" w:rsidR="00FE05CD" w:rsidRDefault="00FE05CD" w:rsidP="0060316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79721D" w14:textId="77777777" w:rsidR="00FE05CD" w:rsidRDefault="00FE05CD" w:rsidP="0060316C">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1BB806" w14:textId="77777777" w:rsidR="00FE05CD" w:rsidRDefault="00FE05CD" w:rsidP="0060316C">
            <w:pPr>
              <w:pStyle w:val="TAC"/>
              <w:spacing w:line="260" w:lineRule="auto"/>
              <w:rPr>
                <w:lang w:eastAsia="ja-JP"/>
              </w:rPr>
            </w:pPr>
            <w:r>
              <w:rPr>
                <w:lang w:eastAsia="ja-JP"/>
              </w:rPr>
              <w:t>N/A</w:t>
            </w:r>
          </w:p>
        </w:tc>
      </w:tr>
      <w:tr w:rsidR="00FE05CD" w14:paraId="4A6EE32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313D5E7" w14:textId="77777777" w:rsidR="00FE05CD" w:rsidRDefault="00FE05CD" w:rsidP="0060316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6B01E44B" w14:textId="77777777" w:rsidR="00FE05CD" w:rsidRDefault="00FE05CD" w:rsidP="0060316C">
            <w:pPr>
              <w:pStyle w:val="TAC"/>
              <w:spacing w:line="260"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2A0083B" w14:textId="77777777" w:rsidR="00FE05CD" w:rsidRDefault="00FE05CD" w:rsidP="0060316C">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068AA5C" w14:textId="77777777" w:rsidR="00FE05CD" w:rsidRDefault="00FE05CD" w:rsidP="0060316C">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A5C469E" w14:textId="77777777" w:rsidR="00FE05CD" w:rsidRDefault="00FE05CD" w:rsidP="0060316C">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10DE1E7" w14:textId="77777777" w:rsidR="00FE05CD" w:rsidRDefault="00FE05CD" w:rsidP="0060316C">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CA05832" w14:textId="77777777" w:rsidR="00FE05CD" w:rsidRDefault="00FE05CD" w:rsidP="0060316C">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E646AFA" w14:textId="77777777" w:rsidR="00FE05CD" w:rsidRDefault="00FE05CD" w:rsidP="0060316C">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68D98D" w14:textId="77777777" w:rsidR="00FE05CD" w:rsidRDefault="00FE05CD" w:rsidP="0060316C">
            <w:pPr>
              <w:pStyle w:val="TAC"/>
              <w:spacing w:line="260" w:lineRule="auto"/>
              <w:rPr>
                <w:lang w:eastAsia="ja-JP"/>
              </w:rPr>
            </w:pPr>
            <w:r>
              <w:rPr>
                <w:lang w:eastAsia="ja-JP"/>
              </w:rPr>
              <w:t>IMD7</w:t>
            </w:r>
          </w:p>
        </w:tc>
      </w:tr>
      <w:tr w:rsidR="00FE05CD" w14:paraId="1CF349B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0DC682" w14:textId="77777777" w:rsidR="00FE05CD" w:rsidRDefault="00FE05CD" w:rsidP="0060316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A85338D" w14:textId="77777777" w:rsidR="00FE05CD" w:rsidRDefault="00FE05CD" w:rsidP="0060316C">
            <w:pPr>
              <w:pStyle w:val="TAC"/>
              <w:spacing w:line="260"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317AF9E" w14:textId="77777777" w:rsidR="00FE05CD" w:rsidRDefault="00FE05CD" w:rsidP="0060316C">
            <w:pPr>
              <w:pStyle w:val="TAC"/>
              <w:spacing w:line="260" w:lineRule="auto"/>
              <w:rPr>
                <w:lang w:eastAsia="ja-JP"/>
              </w:rPr>
            </w:pPr>
            <w:r>
              <w:rPr>
                <w:lang w:eastAsia="ja-JP"/>
              </w:rPr>
              <w:t>3305</w:t>
            </w:r>
          </w:p>
          <w:p w14:paraId="1EB922EE" w14:textId="77777777" w:rsidR="00FE05CD" w:rsidRDefault="00FE05CD" w:rsidP="0060316C">
            <w:pPr>
              <w:pStyle w:val="TAC"/>
              <w:spacing w:line="260"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3F7DD8D5" w14:textId="77777777" w:rsidR="00FE05CD" w:rsidRDefault="00FE05CD" w:rsidP="0060316C">
            <w:pPr>
              <w:pStyle w:val="TAC"/>
              <w:spacing w:line="260" w:lineRule="auto"/>
              <w:rPr>
                <w:lang w:eastAsia="ja-JP"/>
              </w:rPr>
            </w:pPr>
            <w:r>
              <w:rPr>
                <w:lang w:eastAsia="ja-JP"/>
              </w:rPr>
              <w:t>10</w:t>
            </w:r>
          </w:p>
          <w:p w14:paraId="59F42B16" w14:textId="77777777" w:rsidR="00FE05CD" w:rsidRDefault="00FE05CD" w:rsidP="0060316C">
            <w:pPr>
              <w:pStyle w:val="TAC"/>
              <w:spacing w:line="260" w:lineRule="auto"/>
              <w:rPr>
                <w:lang w:eastAsia="ja-JP"/>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725BE51" w14:textId="77777777" w:rsidR="00FE05CD" w:rsidRDefault="00FE05CD" w:rsidP="0060316C">
            <w:pPr>
              <w:pStyle w:val="TAC"/>
              <w:spacing w:line="260" w:lineRule="auto"/>
              <w:rPr>
                <w:lang w:eastAsia="ja-JP"/>
              </w:rPr>
            </w:pPr>
            <w:r>
              <w:rPr>
                <w:lang w:eastAsia="ja-JP"/>
              </w:rPr>
              <w:t>1 (</w:t>
            </w:r>
            <w:proofErr w:type="spellStart"/>
            <w:r>
              <w:rPr>
                <w:lang w:eastAsia="ja-JP"/>
              </w:rPr>
              <w:t>RBstart</w:t>
            </w:r>
            <w:proofErr w:type="spellEnd"/>
            <w:r>
              <w:rPr>
                <w:lang w:eastAsia="ja-JP"/>
              </w:rPr>
              <w:t>=3)</w:t>
            </w:r>
          </w:p>
          <w:p w14:paraId="4E02DC4D" w14:textId="77777777" w:rsidR="00FE05CD" w:rsidRDefault="00FE05CD" w:rsidP="0060316C">
            <w:pPr>
              <w:pStyle w:val="TAC"/>
              <w:spacing w:line="260" w:lineRule="auto"/>
            </w:pPr>
            <w:r>
              <w:rPr>
                <w:lang w:eastAsia="ja-JP"/>
              </w:rPr>
              <w:t>1 (</w:t>
            </w:r>
            <w:proofErr w:type="spellStart"/>
            <w:r>
              <w:rPr>
                <w:lang w:eastAsia="ja-JP"/>
              </w:rPr>
              <w:t>RBstart</w:t>
            </w:r>
            <w:proofErr w:type="spellEnd"/>
            <w:r>
              <w:rPr>
                <w:lang w:eastAsia="ja-JP"/>
              </w:rPr>
              <w:t>=0)</w:t>
            </w:r>
          </w:p>
        </w:tc>
        <w:tc>
          <w:tcPr>
            <w:tcW w:w="881" w:type="dxa"/>
            <w:tcBorders>
              <w:top w:val="single" w:sz="4" w:space="0" w:color="auto"/>
              <w:left w:val="single" w:sz="4" w:space="0" w:color="auto"/>
              <w:bottom w:val="single" w:sz="4" w:space="0" w:color="auto"/>
              <w:right w:val="single" w:sz="4" w:space="0" w:color="auto"/>
            </w:tcBorders>
          </w:tcPr>
          <w:p w14:paraId="5ECA5C9F" w14:textId="77777777" w:rsidR="00FE05CD" w:rsidRDefault="00FE05CD" w:rsidP="0060316C">
            <w:pPr>
              <w:pStyle w:val="TAC"/>
              <w:spacing w:line="260" w:lineRule="auto"/>
              <w:rPr>
                <w:lang w:eastAsia="ja-JP"/>
              </w:rPr>
            </w:pPr>
            <w:r>
              <w:rPr>
                <w:lang w:eastAsia="ja-JP"/>
              </w:rPr>
              <w:t>3305</w:t>
            </w:r>
          </w:p>
          <w:p w14:paraId="14503A1F" w14:textId="77777777" w:rsidR="00FE05CD" w:rsidRDefault="00FE05CD" w:rsidP="0060316C">
            <w:pPr>
              <w:pStyle w:val="TAC"/>
              <w:spacing w:line="260"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64D2827D"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E4DD55" w14:textId="77777777" w:rsidR="00FE05CD" w:rsidRDefault="00FE05CD" w:rsidP="0060316C">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0C039C" w14:textId="77777777" w:rsidR="00FE05CD" w:rsidRDefault="00FE05CD" w:rsidP="0060316C">
            <w:pPr>
              <w:pStyle w:val="TAC"/>
              <w:spacing w:line="260" w:lineRule="auto"/>
              <w:rPr>
                <w:lang w:eastAsia="ja-JP"/>
              </w:rPr>
            </w:pPr>
            <w:r>
              <w:rPr>
                <w:lang w:eastAsia="ja-JP"/>
              </w:rPr>
              <w:t>N/A</w:t>
            </w:r>
          </w:p>
        </w:tc>
      </w:tr>
      <w:tr w:rsidR="00FE05CD" w14:paraId="076A769A"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5FEDB6" w14:textId="77777777" w:rsidR="00FE05CD" w:rsidRDefault="00FE05CD" w:rsidP="0060316C">
            <w:pPr>
              <w:pStyle w:val="TAC"/>
              <w:spacing w:before="48" w:after="24" w:line="260" w:lineRule="auto"/>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472F3F1A" w14:textId="77777777" w:rsidR="00FE05CD" w:rsidRDefault="00FE05CD" w:rsidP="0060316C">
            <w:pPr>
              <w:pStyle w:val="TAC"/>
              <w:spacing w:before="48" w:after="24" w:line="260"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A949611" w14:textId="77777777" w:rsidR="00FE05CD" w:rsidRDefault="00FE05CD" w:rsidP="0060316C">
            <w:pPr>
              <w:pStyle w:val="TAC"/>
              <w:spacing w:before="48" w:after="24" w:line="260" w:lineRule="auto"/>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314E1146" w14:textId="77777777" w:rsidR="00FE05CD" w:rsidRDefault="00FE05CD" w:rsidP="0060316C">
            <w:pPr>
              <w:pStyle w:val="TAC"/>
              <w:spacing w:before="48" w:after="24"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AF97117" w14:textId="77777777" w:rsidR="00FE05CD" w:rsidRDefault="00FE05CD" w:rsidP="0060316C">
            <w:pPr>
              <w:pStyle w:val="TAC"/>
              <w:spacing w:before="48" w:after="24"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E743DD8" w14:textId="77777777" w:rsidR="00FE05CD" w:rsidRDefault="00FE05CD" w:rsidP="0060316C">
            <w:pPr>
              <w:pStyle w:val="TAC"/>
              <w:spacing w:before="48" w:after="24" w:line="260" w:lineRule="auto"/>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7C757409" w14:textId="77777777" w:rsidR="00FE05CD" w:rsidRDefault="00FE05CD" w:rsidP="0060316C">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40F1851D" w14:textId="77777777" w:rsidR="00FE05CD" w:rsidRDefault="00FE05CD" w:rsidP="0060316C">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8C8F84" w14:textId="77777777" w:rsidR="00FE05CD" w:rsidRDefault="00FE05CD" w:rsidP="0060316C">
            <w:pPr>
              <w:pStyle w:val="TAC"/>
              <w:spacing w:before="48" w:after="24" w:line="260" w:lineRule="auto"/>
              <w:rPr>
                <w:lang w:eastAsia="zh-CN"/>
              </w:rPr>
            </w:pPr>
            <w:r>
              <w:rPr>
                <w:rFonts w:cs="Arial"/>
              </w:rPr>
              <w:t>IMD3</w:t>
            </w:r>
            <w:r>
              <w:rPr>
                <w:rFonts w:cs="Arial"/>
                <w:vertAlign w:val="superscript"/>
              </w:rPr>
              <w:t>4</w:t>
            </w:r>
          </w:p>
        </w:tc>
      </w:tr>
      <w:tr w:rsidR="00FE05CD" w14:paraId="5249E5B3"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54958A" w14:textId="77777777" w:rsidR="00FE05CD" w:rsidRDefault="00FE05CD" w:rsidP="0060316C">
            <w:pPr>
              <w:pStyle w:val="TAC"/>
              <w:spacing w:before="48" w:after="24"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9F98D53" w14:textId="77777777" w:rsidR="00FE05CD" w:rsidRDefault="00FE05CD" w:rsidP="0060316C">
            <w:pPr>
              <w:pStyle w:val="TAC"/>
              <w:spacing w:before="48" w:after="24" w:line="260" w:lineRule="auto"/>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35AF79DA" w14:textId="77777777" w:rsidR="00FE05CD" w:rsidRDefault="00FE05CD" w:rsidP="0060316C">
            <w:pPr>
              <w:pStyle w:val="TAC"/>
              <w:spacing w:before="48" w:after="24" w:line="260" w:lineRule="auto"/>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27E26BBA" w14:textId="77777777" w:rsidR="00FE05CD" w:rsidRDefault="00FE05CD" w:rsidP="0060316C">
            <w:pPr>
              <w:pStyle w:val="TAC"/>
              <w:spacing w:before="48" w:after="24"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44B75A5" w14:textId="77777777" w:rsidR="00FE05CD" w:rsidRDefault="00FE05CD" w:rsidP="0060316C">
            <w:pPr>
              <w:pStyle w:val="TAC"/>
              <w:spacing w:before="48" w:after="24"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DED01D3" w14:textId="77777777" w:rsidR="00FE05CD" w:rsidRDefault="00FE05CD" w:rsidP="0060316C">
            <w:pPr>
              <w:pStyle w:val="TAC"/>
              <w:spacing w:before="48" w:after="24" w:line="260" w:lineRule="auto"/>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186BCF0D" w14:textId="77777777" w:rsidR="00FE05CD" w:rsidRDefault="00FE05CD" w:rsidP="0060316C">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F2DF90" w14:textId="77777777" w:rsidR="00FE05CD" w:rsidRDefault="00FE05CD" w:rsidP="0060316C">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277A035" w14:textId="77777777" w:rsidR="00FE05CD" w:rsidRDefault="00FE05CD" w:rsidP="0060316C">
            <w:pPr>
              <w:pStyle w:val="TAC"/>
              <w:spacing w:before="48" w:after="24" w:line="260" w:lineRule="auto"/>
              <w:rPr>
                <w:lang w:eastAsia="zh-CN"/>
              </w:rPr>
            </w:pPr>
            <w:r>
              <w:rPr>
                <w:lang w:eastAsia="zh-CN"/>
              </w:rPr>
              <w:t>N/A</w:t>
            </w:r>
          </w:p>
        </w:tc>
      </w:tr>
      <w:tr w:rsidR="00FE05CD" w14:paraId="38418E0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FDD2B3" w14:textId="77777777" w:rsidR="00FE05CD" w:rsidRDefault="00FE05CD" w:rsidP="0060316C">
            <w:pPr>
              <w:pStyle w:val="TAC"/>
              <w:spacing w:line="260" w:lineRule="auto"/>
              <w:rPr>
                <w:lang w:val="en-US"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5F891297" w14:textId="77777777" w:rsidR="00FE05CD" w:rsidRDefault="00FE05CD" w:rsidP="0060316C">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89B048C" w14:textId="77777777" w:rsidR="00FE05CD" w:rsidRDefault="00FE05CD" w:rsidP="0060316C">
            <w:pPr>
              <w:pStyle w:val="TAC"/>
              <w:spacing w:line="260" w:lineRule="auto"/>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5E0A3298" w14:textId="77777777" w:rsidR="00FE05CD" w:rsidRDefault="00FE05CD" w:rsidP="0060316C">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43D2DA" w14:textId="77777777" w:rsidR="00FE05CD" w:rsidRDefault="00FE05CD" w:rsidP="0060316C">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CFCC2AB" w14:textId="77777777" w:rsidR="00FE05CD" w:rsidRDefault="00FE05CD" w:rsidP="0060316C">
            <w:pPr>
              <w:pStyle w:val="TAC"/>
              <w:spacing w:line="260" w:lineRule="auto"/>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37C51348" w14:textId="77777777" w:rsidR="00FE05CD" w:rsidRDefault="00FE05CD" w:rsidP="0060316C">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E81800F" w14:textId="77777777" w:rsidR="00FE05CD" w:rsidRDefault="00FE05CD" w:rsidP="0060316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1A7D30" w14:textId="77777777" w:rsidR="00FE05CD" w:rsidRDefault="00FE05CD" w:rsidP="0060316C">
            <w:pPr>
              <w:pStyle w:val="TAC"/>
              <w:spacing w:line="260" w:lineRule="auto"/>
              <w:rPr>
                <w:rFonts w:cs="Arial"/>
                <w:lang w:eastAsia="ko-KR"/>
              </w:rPr>
            </w:pPr>
            <w:r>
              <w:rPr>
                <w:lang w:eastAsia="zh-CN"/>
              </w:rPr>
              <w:t>IMD3</w:t>
            </w:r>
            <w:r>
              <w:rPr>
                <w:vertAlign w:val="superscript"/>
                <w:lang w:eastAsia="zh-CN"/>
              </w:rPr>
              <w:t>4</w:t>
            </w:r>
          </w:p>
        </w:tc>
      </w:tr>
      <w:tr w:rsidR="00FE05CD" w14:paraId="0902FB1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5F36CFA"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A88E03" w14:textId="77777777" w:rsidR="00FE05CD" w:rsidRDefault="00FE05CD" w:rsidP="0060316C">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B5CBEBD" w14:textId="77777777" w:rsidR="00FE05CD" w:rsidRDefault="00FE05CD" w:rsidP="0060316C">
            <w:pPr>
              <w:pStyle w:val="TAC"/>
              <w:spacing w:line="260"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200E3499" w14:textId="77777777" w:rsidR="00FE05CD" w:rsidRDefault="00FE05CD" w:rsidP="0060316C">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04A68D" w14:textId="77777777" w:rsidR="00FE05CD" w:rsidRDefault="00FE05CD" w:rsidP="0060316C">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764850" w14:textId="77777777" w:rsidR="00FE05CD" w:rsidRDefault="00FE05CD" w:rsidP="0060316C">
            <w:pPr>
              <w:pStyle w:val="TAC"/>
              <w:spacing w:line="260"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09C0FDC8" w14:textId="77777777" w:rsidR="00FE05CD" w:rsidRDefault="00FE05CD" w:rsidP="0060316C">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BD49788"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5C606E3" w14:textId="77777777" w:rsidR="00FE05CD" w:rsidRDefault="00FE05CD" w:rsidP="0060316C">
            <w:pPr>
              <w:pStyle w:val="TAC"/>
              <w:spacing w:line="260" w:lineRule="auto"/>
              <w:rPr>
                <w:rFonts w:cs="Arial"/>
                <w:lang w:eastAsia="ko-KR"/>
              </w:rPr>
            </w:pPr>
            <w:r>
              <w:rPr>
                <w:lang w:eastAsia="zh-TW"/>
              </w:rPr>
              <w:t>N/A</w:t>
            </w:r>
          </w:p>
        </w:tc>
      </w:tr>
      <w:tr w:rsidR="00FE05CD" w14:paraId="284C3D3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266BBC0"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3DA943" w14:textId="77777777" w:rsidR="00FE05CD" w:rsidRDefault="00FE05CD" w:rsidP="0060316C">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A935A7D" w14:textId="77777777" w:rsidR="00FE05CD" w:rsidRDefault="00FE05CD" w:rsidP="0060316C">
            <w:pPr>
              <w:pStyle w:val="TAC"/>
              <w:spacing w:line="260"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2033D82" w14:textId="77777777" w:rsidR="00FE05CD" w:rsidRDefault="00FE05CD" w:rsidP="0060316C">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5B84BD" w14:textId="77777777" w:rsidR="00FE05CD" w:rsidRDefault="00FE05CD" w:rsidP="0060316C">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FFF856" w14:textId="77777777" w:rsidR="00FE05CD" w:rsidRDefault="00FE05CD" w:rsidP="0060316C">
            <w:pPr>
              <w:pStyle w:val="TAC"/>
              <w:spacing w:line="260"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3CE6E57E" w14:textId="77777777" w:rsidR="00FE05CD" w:rsidRDefault="00FE05CD" w:rsidP="0060316C">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FEDC22" w14:textId="77777777" w:rsidR="00FE05CD" w:rsidRDefault="00FE05CD" w:rsidP="0060316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4FB129" w14:textId="77777777" w:rsidR="00FE05CD" w:rsidRDefault="00FE05CD" w:rsidP="0060316C">
            <w:pPr>
              <w:pStyle w:val="TAC"/>
              <w:spacing w:line="260" w:lineRule="auto"/>
              <w:rPr>
                <w:rFonts w:cs="Arial"/>
                <w:lang w:eastAsia="ko-KR"/>
              </w:rPr>
            </w:pPr>
            <w:r>
              <w:rPr>
                <w:lang w:eastAsia="zh-TW"/>
              </w:rPr>
              <w:t>N/A</w:t>
            </w:r>
          </w:p>
        </w:tc>
      </w:tr>
      <w:tr w:rsidR="00FE05CD" w14:paraId="1E6B4D15"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4A186"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455CE8" w14:textId="77777777" w:rsidR="00FE05CD" w:rsidRDefault="00FE05CD" w:rsidP="0060316C">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F0A1835" w14:textId="77777777" w:rsidR="00FE05CD" w:rsidRDefault="00FE05CD" w:rsidP="0060316C">
            <w:pPr>
              <w:pStyle w:val="TAC"/>
              <w:spacing w:line="260"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214F80B3" w14:textId="77777777" w:rsidR="00FE05CD" w:rsidRDefault="00FE05CD" w:rsidP="0060316C">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090588" w14:textId="77777777" w:rsidR="00FE05CD" w:rsidRDefault="00FE05CD" w:rsidP="0060316C">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25F638" w14:textId="77777777" w:rsidR="00FE05CD" w:rsidRDefault="00FE05CD" w:rsidP="0060316C">
            <w:pPr>
              <w:pStyle w:val="TAC"/>
              <w:spacing w:line="260"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E638495" w14:textId="77777777" w:rsidR="00FE05CD" w:rsidRDefault="00FE05CD" w:rsidP="0060316C">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AE2287D"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380D84" w14:textId="77777777" w:rsidR="00FE05CD" w:rsidRDefault="00FE05CD" w:rsidP="0060316C">
            <w:pPr>
              <w:pStyle w:val="TAC"/>
              <w:spacing w:line="260" w:lineRule="auto"/>
              <w:rPr>
                <w:rFonts w:cs="Arial"/>
                <w:lang w:eastAsia="ko-KR"/>
              </w:rPr>
            </w:pPr>
            <w:r>
              <w:rPr>
                <w:lang w:eastAsia="zh-TW"/>
              </w:rPr>
              <w:t>IMD3</w:t>
            </w:r>
          </w:p>
        </w:tc>
      </w:tr>
      <w:tr w:rsidR="00FE05CD" w14:paraId="47D272A1"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78E716" w14:textId="77777777" w:rsidR="00FE05CD" w:rsidRDefault="00FE05CD" w:rsidP="0060316C">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5A460345"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F84475" w14:textId="77777777" w:rsidR="00FE05CD" w:rsidRDefault="00FE05CD" w:rsidP="0060316C">
            <w:pPr>
              <w:pStyle w:val="TAC"/>
              <w:spacing w:line="260" w:lineRule="auto"/>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316726E7" w14:textId="77777777" w:rsidR="00FE05CD" w:rsidRDefault="00FE05CD" w:rsidP="0060316C">
            <w:pPr>
              <w:pStyle w:val="TAC"/>
              <w:spacing w:line="260" w:lineRule="auto"/>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5D4C430F" w14:textId="77777777" w:rsidR="00FE05CD" w:rsidRDefault="00FE05CD" w:rsidP="0060316C">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1B579CE" w14:textId="77777777" w:rsidR="00FE05CD" w:rsidRDefault="00FE05CD" w:rsidP="0060316C">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0EA822" w14:textId="77777777" w:rsidR="00FE05CD" w:rsidRDefault="00FE05CD" w:rsidP="0060316C">
            <w:pPr>
              <w:pStyle w:val="TAC"/>
              <w:spacing w:line="260" w:lineRule="auto"/>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F54E117" w14:textId="77777777" w:rsidR="00FE05CD" w:rsidRDefault="00FE05CD" w:rsidP="0060316C">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64C06CC"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AD98FA" w14:textId="77777777" w:rsidR="00FE05CD" w:rsidRDefault="00FE05CD" w:rsidP="0060316C">
            <w:pPr>
              <w:pStyle w:val="TAC"/>
              <w:spacing w:line="260" w:lineRule="auto"/>
              <w:rPr>
                <w:lang w:eastAsia="zh-CN"/>
              </w:rPr>
            </w:pPr>
            <w:r>
              <w:rPr>
                <w:rFonts w:cs="Arial"/>
                <w:lang w:eastAsia="ko-KR"/>
              </w:rPr>
              <w:t>IMD2</w:t>
            </w:r>
            <w:r>
              <w:rPr>
                <w:rFonts w:cs="Arial"/>
                <w:vertAlign w:val="superscript"/>
                <w:lang w:eastAsia="ko-KR"/>
              </w:rPr>
              <w:t>4</w:t>
            </w:r>
          </w:p>
        </w:tc>
      </w:tr>
      <w:tr w:rsidR="00FE05CD" w14:paraId="73F1BE15"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47316"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4002B6" w14:textId="77777777" w:rsidR="00FE05CD" w:rsidRDefault="00FE05CD" w:rsidP="0060316C">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7DB4D35C" w14:textId="77777777" w:rsidR="00FE05CD" w:rsidRDefault="00FE05CD" w:rsidP="0060316C">
            <w:pPr>
              <w:pStyle w:val="TAC"/>
              <w:spacing w:line="260" w:lineRule="auto"/>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1D1D690F" w14:textId="77777777" w:rsidR="00FE05CD" w:rsidRDefault="00FE05CD" w:rsidP="0060316C">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C542903" w14:textId="77777777" w:rsidR="00FE05CD" w:rsidRDefault="00FE05CD" w:rsidP="0060316C">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3B61349" w14:textId="77777777" w:rsidR="00FE05CD" w:rsidRDefault="00FE05CD" w:rsidP="0060316C">
            <w:pPr>
              <w:pStyle w:val="TAC"/>
              <w:spacing w:line="260" w:lineRule="auto"/>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4B0E9E07" w14:textId="77777777" w:rsidR="00FE05CD" w:rsidRDefault="00FE05CD" w:rsidP="0060316C">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D14977" w14:textId="77777777" w:rsidR="00FE05CD" w:rsidRDefault="00FE05CD" w:rsidP="0060316C">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FC0252" w14:textId="77777777" w:rsidR="00FE05CD" w:rsidRDefault="00FE05CD" w:rsidP="0060316C">
            <w:pPr>
              <w:pStyle w:val="TAC"/>
              <w:spacing w:line="260" w:lineRule="auto"/>
              <w:rPr>
                <w:lang w:eastAsia="zh-CN"/>
              </w:rPr>
            </w:pPr>
            <w:r>
              <w:rPr>
                <w:lang w:eastAsia="ja-JP"/>
              </w:rPr>
              <w:t>N/A</w:t>
            </w:r>
          </w:p>
        </w:tc>
      </w:tr>
      <w:tr w:rsidR="00FE05CD" w14:paraId="4FBD6AF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16119C" w14:textId="77777777" w:rsidR="00FE05CD" w:rsidRDefault="00FE05CD" w:rsidP="0060316C">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15AE4965" w14:textId="77777777" w:rsidR="00FE05CD" w:rsidRDefault="00FE05CD" w:rsidP="0060316C">
            <w:pPr>
              <w:pStyle w:val="TAC"/>
              <w:spacing w:line="260" w:lineRule="auto"/>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A425240" w14:textId="77777777" w:rsidR="00FE05CD" w:rsidRDefault="00FE05CD" w:rsidP="0060316C">
            <w:pPr>
              <w:pStyle w:val="TAC"/>
              <w:spacing w:line="260" w:lineRule="auto"/>
              <w:rPr>
                <w:szCs w:val="18"/>
                <w:lang w:val="en-US" w:eastAsia="zh-CN"/>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D5A41AF" w14:textId="77777777" w:rsidR="00FE05CD" w:rsidRDefault="00FE05CD" w:rsidP="0060316C">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4A96A7A5" w14:textId="77777777" w:rsidR="00FE05CD" w:rsidRDefault="00FE05CD" w:rsidP="0060316C">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0AA5350" w14:textId="77777777" w:rsidR="00FE05CD" w:rsidRDefault="00FE05CD" w:rsidP="0060316C">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14AECE4" w14:textId="77777777" w:rsidR="00FE05CD" w:rsidRDefault="00FE05CD" w:rsidP="0060316C">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ED5F2" w14:textId="77777777" w:rsidR="00FE05CD" w:rsidRDefault="00FE05CD" w:rsidP="0060316C">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128D23" w14:textId="77777777" w:rsidR="00FE05CD" w:rsidRDefault="00FE05CD" w:rsidP="0060316C">
            <w:pPr>
              <w:pStyle w:val="TAC"/>
              <w:spacing w:line="260" w:lineRule="auto"/>
              <w:rPr>
                <w:szCs w:val="18"/>
              </w:rPr>
            </w:pPr>
            <w:r>
              <w:rPr>
                <w:rFonts w:hint="eastAsia"/>
                <w:lang w:eastAsia="zh-CN"/>
              </w:rPr>
              <w:t>IMD2</w:t>
            </w:r>
            <w:r>
              <w:rPr>
                <w:vertAlign w:val="superscript"/>
                <w:lang w:eastAsia="zh-CN"/>
              </w:rPr>
              <w:t>7</w:t>
            </w:r>
          </w:p>
        </w:tc>
      </w:tr>
      <w:tr w:rsidR="00FE05CD" w14:paraId="23A33C8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0BCFA6B"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5CDFA44D" w14:textId="77777777" w:rsidR="00FE05CD" w:rsidRDefault="00FE05CD" w:rsidP="0060316C">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AAEF81D" w14:textId="77777777" w:rsidR="00FE05CD" w:rsidRDefault="00FE05CD" w:rsidP="0060316C">
            <w:pPr>
              <w:pStyle w:val="TAC"/>
              <w:spacing w:line="260" w:lineRule="auto"/>
              <w:rPr>
                <w:szCs w:val="18"/>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57137B7" w14:textId="77777777" w:rsidR="00FE05CD" w:rsidRDefault="00FE05CD" w:rsidP="0060316C">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137356C1" w14:textId="77777777" w:rsidR="00FE05CD" w:rsidRDefault="00FE05CD" w:rsidP="0060316C">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AD3D38C" w14:textId="77777777" w:rsidR="00FE05CD" w:rsidRDefault="00FE05CD" w:rsidP="0060316C">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B678CDC" w14:textId="77777777" w:rsidR="00FE05CD" w:rsidRDefault="00FE05CD" w:rsidP="0060316C">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939616" w14:textId="77777777" w:rsidR="00FE05CD" w:rsidRDefault="00FE05CD" w:rsidP="0060316C">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F18C61" w14:textId="77777777" w:rsidR="00FE05CD" w:rsidRDefault="00FE05CD" w:rsidP="0060316C">
            <w:pPr>
              <w:pStyle w:val="TAC"/>
              <w:spacing w:line="260" w:lineRule="auto"/>
              <w:rPr>
                <w:szCs w:val="18"/>
                <w:lang w:val="en-US" w:eastAsia="zh-CN"/>
              </w:rPr>
            </w:pPr>
            <w:r>
              <w:rPr>
                <w:rFonts w:hint="eastAsia"/>
                <w:szCs w:val="18"/>
                <w:lang w:val="en-US" w:eastAsia="zh-CN"/>
              </w:rPr>
              <w:t>N/A</w:t>
            </w:r>
          </w:p>
        </w:tc>
      </w:tr>
      <w:tr w:rsidR="00FE05CD" w14:paraId="7A8933B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855F856"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524C74C" w14:textId="77777777" w:rsidR="00FE05CD" w:rsidRDefault="00FE05CD" w:rsidP="0060316C">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EFE701A" w14:textId="77777777" w:rsidR="00FE05CD" w:rsidRDefault="00FE05CD" w:rsidP="0060316C">
            <w:pPr>
              <w:pStyle w:val="TAC"/>
              <w:spacing w:line="260" w:lineRule="auto"/>
              <w:rPr>
                <w:lang w:val="en-US"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521F3F7B" w14:textId="77777777" w:rsidR="00FE05CD" w:rsidRDefault="00FE05CD" w:rsidP="0060316C">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3D327B4" w14:textId="77777777" w:rsidR="00FE05CD" w:rsidRDefault="00FE05CD" w:rsidP="0060316C">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6A6EBF3" w14:textId="77777777" w:rsidR="00FE05CD" w:rsidRDefault="00FE05CD" w:rsidP="0060316C">
            <w:pPr>
              <w:pStyle w:val="TAC"/>
              <w:spacing w:line="260" w:lineRule="auto"/>
              <w:rPr>
                <w:lang w:val="en-US"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6CB68EA9" w14:textId="77777777" w:rsidR="00FE05CD" w:rsidRDefault="00FE05CD" w:rsidP="0060316C">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28BCAE1"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F2D95A" w14:textId="77777777" w:rsidR="00FE05CD" w:rsidRDefault="00FE05CD" w:rsidP="0060316C">
            <w:pPr>
              <w:pStyle w:val="TAC"/>
              <w:spacing w:line="260" w:lineRule="auto"/>
              <w:rPr>
                <w:lang w:eastAsia="zh-CN"/>
              </w:rPr>
            </w:pPr>
            <w:r>
              <w:rPr>
                <w:rFonts w:hint="eastAsia"/>
                <w:szCs w:val="18"/>
              </w:rPr>
              <w:t>IMD4</w:t>
            </w:r>
          </w:p>
        </w:tc>
      </w:tr>
      <w:tr w:rsidR="003E5612" w14:paraId="2AEF6993" w14:textId="77777777" w:rsidTr="0060316C">
        <w:trPr>
          <w:trHeight w:val="90"/>
          <w:jc w:val="center"/>
        </w:trPr>
        <w:tc>
          <w:tcPr>
            <w:tcW w:w="2007" w:type="dxa"/>
            <w:tcBorders>
              <w:top w:val="nil"/>
              <w:left w:val="single" w:sz="4" w:space="0" w:color="auto"/>
              <w:bottom w:val="nil"/>
              <w:right w:val="single" w:sz="4" w:space="0" w:color="auto"/>
            </w:tcBorders>
            <w:shd w:val="clear" w:color="auto" w:fill="auto"/>
          </w:tcPr>
          <w:p w14:paraId="7C914A57" w14:textId="77777777" w:rsidR="003E5612" w:rsidRDefault="003E5612" w:rsidP="003E5612">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CDDF698" w14:textId="77777777" w:rsidR="003E5612" w:rsidRDefault="003E5612" w:rsidP="003E5612">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A4A2353" w14:textId="77777777" w:rsidR="003E5612" w:rsidRDefault="003E5612" w:rsidP="003E5612">
            <w:pPr>
              <w:pStyle w:val="TAC"/>
              <w:spacing w:line="260" w:lineRule="auto"/>
              <w:rPr>
                <w:lang w:val="en-US"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2939F59B" w14:textId="77777777" w:rsidR="003E5612" w:rsidRDefault="003E5612" w:rsidP="003E5612">
            <w:pPr>
              <w:pStyle w:val="TAC"/>
              <w:spacing w:line="260" w:lineRule="auto"/>
              <w:rPr>
                <w:lang w:val="en-US"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2F8FF59B" w14:textId="77777777" w:rsidR="003E5612" w:rsidRDefault="003E5612" w:rsidP="003E5612">
            <w:pPr>
              <w:pStyle w:val="TAC"/>
              <w:spacing w:line="260" w:lineRule="auto"/>
              <w:rPr>
                <w:lang w:val="en-US"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40CDFAEC" w14:textId="77777777" w:rsidR="003E5612" w:rsidRDefault="003E5612" w:rsidP="003E5612">
            <w:pPr>
              <w:pStyle w:val="TAC"/>
              <w:spacing w:line="260" w:lineRule="auto"/>
              <w:rPr>
                <w:lang w:val="en-US"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392011BE" w14:textId="77777777" w:rsidR="003E5612" w:rsidRDefault="003E5612" w:rsidP="003E5612">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E556FFB" w14:textId="77777777" w:rsidR="003E5612" w:rsidRDefault="003E5612" w:rsidP="003E561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B5AE60" w14:textId="77777777" w:rsidR="003E5612" w:rsidRDefault="003E5612" w:rsidP="003E5612">
            <w:pPr>
              <w:pStyle w:val="TAC"/>
              <w:spacing w:line="260" w:lineRule="auto"/>
              <w:rPr>
                <w:lang w:eastAsia="zh-CN"/>
              </w:rPr>
            </w:pPr>
            <w:r>
              <w:rPr>
                <w:rFonts w:hint="eastAsia"/>
                <w:szCs w:val="18"/>
              </w:rPr>
              <w:t>N/A</w:t>
            </w:r>
          </w:p>
        </w:tc>
      </w:tr>
      <w:tr w:rsidR="003E5612" w14:paraId="7816229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DB1F7EE" w14:textId="77777777" w:rsidR="003E5612" w:rsidRDefault="003E5612" w:rsidP="003E5612">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8142E5" w14:textId="77777777" w:rsidR="003E5612" w:rsidRDefault="003E5612" w:rsidP="003E5612">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CF03870" w14:textId="77777777" w:rsidR="003E5612" w:rsidRDefault="003E5612" w:rsidP="003E5612">
            <w:pPr>
              <w:pStyle w:val="TAC"/>
              <w:spacing w:line="260" w:lineRule="auto"/>
              <w:rPr>
                <w:lang w:val="en-US"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36B1F43C" w14:textId="77777777" w:rsidR="003E5612" w:rsidRDefault="003E5612" w:rsidP="003E5612">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3F36994" w14:textId="77777777" w:rsidR="003E5612" w:rsidRDefault="003E5612" w:rsidP="003E5612">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C262D0F" w14:textId="77777777" w:rsidR="003E5612" w:rsidRDefault="003E5612" w:rsidP="003E5612">
            <w:pPr>
              <w:pStyle w:val="TAC"/>
              <w:spacing w:line="260" w:lineRule="auto"/>
              <w:rPr>
                <w:lang w:val="en-US"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2F9B4735" w14:textId="77777777" w:rsidR="003E5612" w:rsidRDefault="003E5612" w:rsidP="003E5612">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73077CEA" w14:textId="77777777" w:rsidR="003E5612" w:rsidRDefault="003E5612" w:rsidP="003E561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5013D9" w14:textId="77777777" w:rsidR="003E5612" w:rsidRDefault="003E5612" w:rsidP="003E5612">
            <w:pPr>
              <w:pStyle w:val="TAC"/>
              <w:spacing w:line="260" w:lineRule="auto"/>
              <w:rPr>
                <w:lang w:eastAsia="zh-CN"/>
              </w:rPr>
            </w:pPr>
            <w:r>
              <w:rPr>
                <w:rFonts w:hint="eastAsia"/>
                <w:szCs w:val="18"/>
              </w:rPr>
              <w:t>IMD5</w:t>
            </w:r>
          </w:p>
        </w:tc>
      </w:tr>
      <w:tr w:rsidR="005C0FD1" w14:paraId="3C269242" w14:textId="77777777" w:rsidTr="0060316C">
        <w:trPr>
          <w:trHeight w:val="187"/>
          <w:jc w:val="center"/>
          <w:ins w:id="11" w:author="Per Lindell" w:date="2023-05-08T11:14:00Z"/>
        </w:trPr>
        <w:tc>
          <w:tcPr>
            <w:tcW w:w="2007" w:type="dxa"/>
            <w:tcBorders>
              <w:top w:val="nil"/>
              <w:left w:val="single" w:sz="4" w:space="0" w:color="auto"/>
              <w:bottom w:val="nil"/>
              <w:right w:val="single" w:sz="4" w:space="0" w:color="auto"/>
            </w:tcBorders>
            <w:shd w:val="clear" w:color="auto" w:fill="auto"/>
          </w:tcPr>
          <w:p w14:paraId="2418A97E" w14:textId="77777777" w:rsidR="005C0FD1" w:rsidRDefault="005C0FD1" w:rsidP="005C0FD1">
            <w:pPr>
              <w:pStyle w:val="TAC"/>
              <w:spacing w:line="260" w:lineRule="auto"/>
              <w:rPr>
                <w:ins w:id="12" w:author="Per Lindell" w:date="2023-05-08T11:14: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2AF9A6" w14:textId="6F74ECB8" w:rsidR="005C0FD1" w:rsidRDefault="005C0FD1" w:rsidP="005C0FD1">
            <w:pPr>
              <w:pStyle w:val="TAC"/>
              <w:spacing w:line="260" w:lineRule="auto"/>
              <w:rPr>
                <w:ins w:id="13" w:author="Per Lindell" w:date="2023-05-08T11:14:00Z"/>
                <w:szCs w:val="18"/>
              </w:rPr>
            </w:pPr>
            <w:ins w:id="14" w:author="Per Lindell" w:date="2023-05-08T11:14:00Z">
              <w:r>
                <w:rPr>
                  <w:rFonts w:hint="eastAsia"/>
                  <w:szCs w:val="18"/>
                </w:rPr>
                <w:t>n77</w:t>
              </w:r>
            </w:ins>
          </w:p>
        </w:tc>
        <w:tc>
          <w:tcPr>
            <w:tcW w:w="975" w:type="dxa"/>
            <w:tcBorders>
              <w:top w:val="single" w:sz="4" w:space="0" w:color="auto"/>
              <w:left w:val="single" w:sz="4" w:space="0" w:color="auto"/>
              <w:bottom w:val="single" w:sz="4" w:space="0" w:color="auto"/>
              <w:right w:val="single" w:sz="4" w:space="0" w:color="auto"/>
            </w:tcBorders>
          </w:tcPr>
          <w:p w14:paraId="48B83BF5" w14:textId="73AA3066" w:rsidR="005C0FD1" w:rsidRDefault="005C0FD1" w:rsidP="005C0FD1">
            <w:pPr>
              <w:pStyle w:val="TAC"/>
              <w:spacing w:line="260" w:lineRule="auto"/>
              <w:rPr>
                <w:ins w:id="15" w:author="Per Lindell" w:date="2023-05-08T11:14:00Z"/>
                <w:szCs w:val="18"/>
              </w:rPr>
            </w:pPr>
            <w:ins w:id="16" w:author="Per Lindell" w:date="2023-05-08T11:14:00Z">
              <w:r>
                <w:rPr>
                  <w:szCs w:val="18"/>
                </w:rPr>
                <w:t>4190</w:t>
              </w:r>
            </w:ins>
          </w:p>
        </w:tc>
        <w:tc>
          <w:tcPr>
            <w:tcW w:w="1012" w:type="dxa"/>
            <w:tcBorders>
              <w:top w:val="single" w:sz="4" w:space="0" w:color="auto"/>
              <w:left w:val="single" w:sz="4" w:space="0" w:color="auto"/>
              <w:bottom w:val="single" w:sz="4" w:space="0" w:color="auto"/>
              <w:right w:val="single" w:sz="4" w:space="0" w:color="auto"/>
            </w:tcBorders>
          </w:tcPr>
          <w:p w14:paraId="5EE0F9FF" w14:textId="630FA613" w:rsidR="005C0FD1" w:rsidRDefault="005C0FD1" w:rsidP="005C0FD1">
            <w:pPr>
              <w:pStyle w:val="TAC"/>
              <w:spacing w:line="260" w:lineRule="auto"/>
              <w:rPr>
                <w:ins w:id="17" w:author="Per Lindell" w:date="2023-05-08T11:14:00Z"/>
                <w:szCs w:val="18"/>
              </w:rPr>
            </w:pPr>
            <w:ins w:id="18" w:author="Per Lindell" w:date="2023-05-08T11:14:00Z">
              <w:r>
                <w:rPr>
                  <w:szCs w:val="18"/>
                </w:rPr>
                <w:t>10</w:t>
              </w:r>
            </w:ins>
          </w:p>
        </w:tc>
        <w:tc>
          <w:tcPr>
            <w:tcW w:w="1379" w:type="dxa"/>
            <w:tcBorders>
              <w:top w:val="single" w:sz="4" w:space="0" w:color="auto"/>
              <w:left w:val="single" w:sz="4" w:space="0" w:color="auto"/>
              <w:bottom w:val="single" w:sz="4" w:space="0" w:color="auto"/>
              <w:right w:val="single" w:sz="4" w:space="0" w:color="auto"/>
            </w:tcBorders>
          </w:tcPr>
          <w:p w14:paraId="77E39D3A" w14:textId="6A630BD4" w:rsidR="005C0FD1" w:rsidRDefault="005C0FD1" w:rsidP="005C0FD1">
            <w:pPr>
              <w:pStyle w:val="TAC"/>
              <w:spacing w:line="260" w:lineRule="auto"/>
              <w:rPr>
                <w:ins w:id="19" w:author="Per Lindell" w:date="2023-05-08T11:14:00Z"/>
                <w:szCs w:val="18"/>
              </w:rPr>
            </w:pPr>
            <w:ins w:id="20" w:author="Per Lindell" w:date="2023-05-08T11:14:00Z">
              <w:r>
                <w:rPr>
                  <w:szCs w:val="18"/>
                </w:rPr>
                <w:t>50</w:t>
              </w:r>
            </w:ins>
          </w:p>
        </w:tc>
        <w:tc>
          <w:tcPr>
            <w:tcW w:w="881" w:type="dxa"/>
            <w:tcBorders>
              <w:top w:val="single" w:sz="4" w:space="0" w:color="auto"/>
              <w:left w:val="single" w:sz="4" w:space="0" w:color="auto"/>
              <w:bottom w:val="single" w:sz="4" w:space="0" w:color="auto"/>
              <w:right w:val="single" w:sz="4" w:space="0" w:color="auto"/>
            </w:tcBorders>
          </w:tcPr>
          <w:p w14:paraId="7213A1FE" w14:textId="74C9B78D" w:rsidR="005C0FD1" w:rsidRDefault="005C0FD1" w:rsidP="005C0FD1">
            <w:pPr>
              <w:pStyle w:val="TAC"/>
              <w:spacing w:line="260" w:lineRule="auto"/>
              <w:rPr>
                <w:ins w:id="21" w:author="Per Lindell" w:date="2023-05-08T11:14:00Z"/>
                <w:szCs w:val="18"/>
              </w:rPr>
            </w:pPr>
            <w:ins w:id="22" w:author="Per Lindell" w:date="2023-05-08T11:14:00Z">
              <w:r>
                <w:rPr>
                  <w:szCs w:val="18"/>
                </w:rPr>
                <w:t>4190</w:t>
              </w:r>
            </w:ins>
          </w:p>
        </w:tc>
        <w:tc>
          <w:tcPr>
            <w:tcW w:w="797" w:type="dxa"/>
            <w:tcBorders>
              <w:top w:val="single" w:sz="4" w:space="0" w:color="auto"/>
              <w:left w:val="single" w:sz="4" w:space="0" w:color="auto"/>
              <w:bottom w:val="single" w:sz="4" w:space="0" w:color="auto"/>
              <w:right w:val="single" w:sz="4" w:space="0" w:color="auto"/>
            </w:tcBorders>
          </w:tcPr>
          <w:p w14:paraId="763A8B13" w14:textId="79939FDE" w:rsidR="005C0FD1" w:rsidRDefault="005C0FD1" w:rsidP="005C0FD1">
            <w:pPr>
              <w:pStyle w:val="TAC"/>
              <w:spacing w:line="260" w:lineRule="auto"/>
              <w:rPr>
                <w:ins w:id="23" w:author="Per Lindell" w:date="2023-05-08T11:14:00Z"/>
                <w:szCs w:val="18"/>
              </w:rPr>
            </w:pPr>
            <w:ins w:id="24" w:author="Per Lindell" w:date="2023-05-08T11:14: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3EF65735" w14:textId="2F690D66" w:rsidR="005C0FD1" w:rsidRDefault="005C0FD1" w:rsidP="005C0FD1">
            <w:pPr>
              <w:pStyle w:val="TAC"/>
              <w:spacing w:line="260" w:lineRule="auto"/>
              <w:rPr>
                <w:ins w:id="25" w:author="Per Lindell" w:date="2023-05-08T11:14:00Z"/>
                <w:lang w:val="en-US" w:eastAsia="zh-CN"/>
              </w:rPr>
            </w:pPr>
            <w:ins w:id="26" w:author="Per Lindell" w:date="2023-05-08T11:14: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B7C571C" w14:textId="6C33BE5F" w:rsidR="005C0FD1" w:rsidRDefault="005C0FD1" w:rsidP="005C0FD1">
            <w:pPr>
              <w:pStyle w:val="TAC"/>
              <w:spacing w:line="260" w:lineRule="auto"/>
              <w:rPr>
                <w:ins w:id="27" w:author="Per Lindell" w:date="2023-05-08T11:14:00Z"/>
                <w:szCs w:val="18"/>
              </w:rPr>
            </w:pPr>
            <w:ins w:id="28" w:author="Per Lindell" w:date="2023-05-08T11:14:00Z">
              <w:r>
                <w:rPr>
                  <w:rFonts w:hint="eastAsia"/>
                  <w:szCs w:val="18"/>
                </w:rPr>
                <w:t>N/A</w:t>
              </w:r>
            </w:ins>
          </w:p>
        </w:tc>
      </w:tr>
      <w:tr w:rsidR="005C0FD1" w14:paraId="120BA86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43A65B0"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5BB3A1" w14:textId="77777777" w:rsidR="005C0FD1" w:rsidRDefault="005C0FD1" w:rsidP="005C0FD1">
            <w:pPr>
              <w:pStyle w:val="TAC"/>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C070527" w14:textId="77777777" w:rsidR="005C0FD1" w:rsidRDefault="005C0FD1" w:rsidP="005C0FD1">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5D5E99" w14:textId="77777777" w:rsidR="005C0FD1" w:rsidRDefault="005C0FD1" w:rsidP="005C0FD1">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02B441" w14:textId="77777777" w:rsidR="005C0FD1" w:rsidRDefault="005C0FD1" w:rsidP="005C0FD1">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BC9DC95" w14:textId="77777777" w:rsidR="005C0FD1" w:rsidRDefault="005C0FD1" w:rsidP="005C0FD1">
            <w:pPr>
              <w:pStyle w:val="TAC"/>
              <w:rPr>
                <w:lang w:val="en-US"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A201818" w14:textId="77777777" w:rsidR="005C0FD1" w:rsidRDefault="005C0FD1" w:rsidP="005C0FD1">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C493400" w14:textId="77777777" w:rsidR="005C0FD1" w:rsidRDefault="005C0FD1" w:rsidP="005C0FD1">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F5CB154" w14:textId="77777777" w:rsidR="005C0FD1" w:rsidRDefault="005C0FD1" w:rsidP="005C0FD1">
            <w:pPr>
              <w:pStyle w:val="TAC"/>
              <w:rPr>
                <w:lang w:eastAsia="zh-CN"/>
              </w:rPr>
            </w:pPr>
            <w:r>
              <w:rPr>
                <w:rFonts w:cs="Arial"/>
                <w:lang w:eastAsia="ko-KR"/>
              </w:rPr>
              <w:t>IMD4</w:t>
            </w:r>
          </w:p>
        </w:tc>
      </w:tr>
      <w:tr w:rsidR="005C0FD1" w14:paraId="030FFC7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44741F1"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CB996F1" w14:textId="77777777" w:rsidR="005C0FD1" w:rsidRDefault="005C0FD1" w:rsidP="005C0FD1">
            <w:pPr>
              <w:pStyle w:val="TAC"/>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6E04D9B" w14:textId="77777777" w:rsidR="005C0FD1" w:rsidRDefault="005C0FD1" w:rsidP="005C0FD1">
            <w:pPr>
              <w:pStyle w:val="TAC"/>
              <w:rPr>
                <w:lang w:val="en-US" w:eastAsia="zh-CN"/>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60DF3AC" w14:textId="77777777" w:rsidR="005C0FD1" w:rsidRDefault="005C0FD1" w:rsidP="005C0FD1">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49E872" w14:textId="77777777" w:rsidR="005C0FD1" w:rsidRDefault="005C0FD1" w:rsidP="005C0FD1">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3E674AE2" w14:textId="77777777" w:rsidR="005C0FD1" w:rsidRDefault="005C0FD1" w:rsidP="005C0FD1">
            <w:pPr>
              <w:pStyle w:val="TAC"/>
              <w:rPr>
                <w:lang w:eastAsia="zh-CN"/>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BB0A867" w14:textId="77777777" w:rsidR="005C0FD1" w:rsidRDefault="005C0FD1" w:rsidP="005C0FD1">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3394B43" w14:textId="77777777" w:rsidR="005C0FD1" w:rsidRDefault="005C0FD1" w:rsidP="005C0FD1">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8092CFF" w14:textId="77777777" w:rsidR="005C0FD1" w:rsidRDefault="005C0FD1" w:rsidP="005C0FD1">
            <w:pPr>
              <w:pStyle w:val="TAC"/>
            </w:pPr>
            <w:r>
              <w:rPr>
                <w:rFonts w:cs="Arial"/>
                <w:lang w:eastAsia="ko-KR"/>
              </w:rPr>
              <w:t>N/A</w:t>
            </w:r>
          </w:p>
        </w:tc>
      </w:tr>
      <w:tr w:rsidR="005C0FD1" w14:paraId="37602F08"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451AC" w14:textId="77777777" w:rsidR="005C0FD1" w:rsidRDefault="005C0FD1" w:rsidP="005C0FD1">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8CDE611" w14:textId="77777777" w:rsidR="005C0FD1" w:rsidRDefault="005C0FD1" w:rsidP="005C0FD1">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FFD598" w14:textId="77777777" w:rsidR="005C0FD1" w:rsidRDefault="005C0FD1" w:rsidP="005C0FD1">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AB203A2" w14:textId="77777777" w:rsidR="005C0FD1" w:rsidRDefault="005C0FD1" w:rsidP="005C0FD1">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422868" w14:textId="77777777" w:rsidR="005C0FD1" w:rsidRDefault="005C0FD1" w:rsidP="005C0FD1">
            <w:pPr>
              <w:pStyle w:val="TAC"/>
              <w:rPr>
                <w:lang w:eastAsia="ko-KR"/>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4714ED5B" w14:textId="77777777" w:rsidR="005C0FD1" w:rsidRDefault="005C0FD1" w:rsidP="005C0FD1">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E29228" w14:textId="77777777" w:rsidR="005C0FD1" w:rsidRDefault="005C0FD1" w:rsidP="005C0FD1">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770DB0B1" w14:textId="77777777" w:rsidR="005C0FD1" w:rsidRDefault="005C0FD1" w:rsidP="005C0FD1">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tcPr>
          <w:p w14:paraId="63405DED" w14:textId="77777777" w:rsidR="005C0FD1" w:rsidRDefault="005C0FD1" w:rsidP="005C0FD1">
            <w:pPr>
              <w:pStyle w:val="TAC"/>
              <w:rPr>
                <w:rFonts w:cs="Arial"/>
                <w:lang w:eastAsia="ko-KR"/>
              </w:rPr>
            </w:pPr>
          </w:p>
        </w:tc>
      </w:tr>
      <w:tr w:rsidR="005C0FD1" w:rsidDel="003E5612" w14:paraId="5B424CDC" w14:textId="4961B4FE" w:rsidTr="0060316C">
        <w:trPr>
          <w:trHeight w:val="187"/>
          <w:jc w:val="center"/>
          <w:del w:id="29" w:author="Per Lindell" w:date="2023-05-08T11:05:00Z"/>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7FF908E3" w14:textId="3C87B079" w:rsidR="005C0FD1" w:rsidDel="003E5612" w:rsidRDefault="005C0FD1" w:rsidP="005C0FD1">
            <w:pPr>
              <w:pStyle w:val="TAC"/>
              <w:spacing w:line="260" w:lineRule="auto"/>
              <w:rPr>
                <w:del w:id="30" w:author="Per Lindell" w:date="2023-05-08T11:05: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D6FB82" w14:textId="0EB82A5C" w:rsidR="005C0FD1" w:rsidDel="003E5612" w:rsidRDefault="005C0FD1" w:rsidP="005C0FD1">
            <w:pPr>
              <w:pStyle w:val="TAC"/>
              <w:spacing w:line="260" w:lineRule="auto"/>
              <w:rPr>
                <w:del w:id="31" w:author="Per Lindell" w:date="2023-05-08T11:05:00Z"/>
                <w:lang w:val="en-US" w:eastAsia="zh-CN"/>
              </w:rPr>
            </w:pPr>
            <w:del w:id="32" w:author="Per Lindell" w:date="2023-05-08T11:05:00Z">
              <w:r w:rsidDel="003E5612">
                <w:rPr>
                  <w:rFonts w:hint="eastAsia"/>
                  <w:szCs w:val="18"/>
                </w:rPr>
                <w:delText>n77</w:delText>
              </w:r>
            </w:del>
          </w:p>
        </w:tc>
        <w:tc>
          <w:tcPr>
            <w:tcW w:w="975" w:type="dxa"/>
            <w:tcBorders>
              <w:top w:val="single" w:sz="4" w:space="0" w:color="auto"/>
              <w:left w:val="single" w:sz="4" w:space="0" w:color="auto"/>
              <w:bottom w:val="single" w:sz="4" w:space="0" w:color="auto"/>
              <w:right w:val="single" w:sz="4" w:space="0" w:color="auto"/>
            </w:tcBorders>
          </w:tcPr>
          <w:p w14:paraId="457B5443" w14:textId="3D02588A" w:rsidR="005C0FD1" w:rsidDel="003E5612" w:rsidRDefault="005C0FD1" w:rsidP="005C0FD1">
            <w:pPr>
              <w:pStyle w:val="TAC"/>
              <w:spacing w:line="260" w:lineRule="auto"/>
              <w:rPr>
                <w:del w:id="33" w:author="Per Lindell" w:date="2023-05-08T11:05:00Z"/>
                <w:lang w:val="en-US" w:eastAsia="zh-CN"/>
              </w:rPr>
            </w:pPr>
            <w:del w:id="34" w:author="Per Lindell" w:date="2023-05-08T11:05:00Z">
              <w:r w:rsidDel="003E5612">
                <w:rPr>
                  <w:szCs w:val="18"/>
                </w:rPr>
                <w:delText>4190</w:delText>
              </w:r>
            </w:del>
          </w:p>
        </w:tc>
        <w:tc>
          <w:tcPr>
            <w:tcW w:w="1012" w:type="dxa"/>
            <w:tcBorders>
              <w:top w:val="single" w:sz="4" w:space="0" w:color="auto"/>
              <w:left w:val="single" w:sz="4" w:space="0" w:color="auto"/>
              <w:bottom w:val="single" w:sz="4" w:space="0" w:color="auto"/>
              <w:right w:val="single" w:sz="4" w:space="0" w:color="auto"/>
            </w:tcBorders>
          </w:tcPr>
          <w:p w14:paraId="275C645C" w14:textId="38A1177E" w:rsidR="005C0FD1" w:rsidDel="003E5612" w:rsidRDefault="005C0FD1" w:rsidP="005C0FD1">
            <w:pPr>
              <w:pStyle w:val="TAC"/>
              <w:spacing w:line="260" w:lineRule="auto"/>
              <w:rPr>
                <w:del w:id="35" w:author="Per Lindell" w:date="2023-05-08T11:05:00Z"/>
                <w:lang w:val="en-US" w:eastAsia="zh-CN"/>
              </w:rPr>
            </w:pPr>
            <w:del w:id="36" w:author="Per Lindell" w:date="2023-05-08T11:05:00Z">
              <w:r w:rsidDel="003E5612">
                <w:rPr>
                  <w:szCs w:val="18"/>
                </w:rPr>
                <w:delText>10</w:delText>
              </w:r>
            </w:del>
          </w:p>
        </w:tc>
        <w:tc>
          <w:tcPr>
            <w:tcW w:w="1379" w:type="dxa"/>
            <w:tcBorders>
              <w:top w:val="single" w:sz="4" w:space="0" w:color="auto"/>
              <w:left w:val="single" w:sz="4" w:space="0" w:color="auto"/>
              <w:bottom w:val="single" w:sz="4" w:space="0" w:color="auto"/>
              <w:right w:val="single" w:sz="4" w:space="0" w:color="auto"/>
            </w:tcBorders>
          </w:tcPr>
          <w:p w14:paraId="1E82E4FB" w14:textId="3A47C6AC" w:rsidR="005C0FD1" w:rsidDel="003E5612" w:rsidRDefault="005C0FD1" w:rsidP="005C0FD1">
            <w:pPr>
              <w:pStyle w:val="TAC"/>
              <w:spacing w:line="260" w:lineRule="auto"/>
              <w:rPr>
                <w:del w:id="37" w:author="Per Lindell" w:date="2023-05-08T11:05:00Z"/>
                <w:lang w:val="en-US" w:eastAsia="zh-CN"/>
              </w:rPr>
            </w:pPr>
            <w:del w:id="38" w:author="Per Lindell" w:date="2023-05-08T11:05:00Z">
              <w:r w:rsidDel="003E5612">
                <w:rPr>
                  <w:szCs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1E973692" w14:textId="2B812DD0" w:rsidR="005C0FD1" w:rsidDel="003E5612" w:rsidRDefault="005C0FD1" w:rsidP="005C0FD1">
            <w:pPr>
              <w:pStyle w:val="TAC"/>
              <w:spacing w:line="260" w:lineRule="auto"/>
              <w:rPr>
                <w:del w:id="39" w:author="Per Lindell" w:date="2023-05-08T11:05:00Z"/>
                <w:lang w:val="en-US" w:eastAsia="zh-CN"/>
              </w:rPr>
            </w:pPr>
            <w:del w:id="40" w:author="Per Lindell" w:date="2023-05-08T11:05:00Z">
              <w:r w:rsidDel="003E5612">
                <w:rPr>
                  <w:szCs w:val="18"/>
                </w:rPr>
                <w:delText>4190</w:delText>
              </w:r>
            </w:del>
          </w:p>
        </w:tc>
        <w:tc>
          <w:tcPr>
            <w:tcW w:w="797" w:type="dxa"/>
            <w:tcBorders>
              <w:top w:val="single" w:sz="4" w:space="0" w:color="auto"/>
              <w:left w:val="single" w:sz="4" w:space="0" w:color="auto"/>
              <w:bottom w:val="single" w:sz="4" w:space="0" w:color="auto"/>
              <w:right w:val="single" w:sz="4" w:space="0" w:color="auto"/>
            </w:tcBorders>
          </w:tcPr>
          <w:p w14:paraId="2A153A29" w14:textId="182D98C1" w:rsidR="005C0FD1" w:rsidDel="003E5612" w:rsidRDefault="005C0FD1" w:rsidP="005C0FD1">
            <w:pPr>
              <w:pStyle w:val="TAC"/>
              <w:spacing w:line="260" w:lineRule="auto"/>
              <w:rPr>
                <w:del w:id="41" w:author="Per Lindell" w:date="2023-05-08T11:05:00Z"/>
                <w:lang w:val="en-US" w:eastAsia="zh-CN"/>
              </w:rPr>
            </w:pPr>
            <w:del w:id="42" w:author="Per Lindell" w:date="2023-05-08T11:05:00Z">
              <w:r w:rsidDel="003E5612">
                <w:rPr>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B64F670" w14:textId="353F3DC0" w:rsidR="005C0FD1" w:rsidDel="003E5612" w:rsidRDefault="005C0FD1" w:rsidP="005C0FD1">
            <w:pPr>
              <w:pStyle w:val="TAC"/>
              <w:spacing w:line="260" w:lineRule="auto"/>
              <w:rPr>
                <w:del w:id="43" w:author="Per Lindell" w:date="2023-05-08T11:05:00Z"/>
                <w:lang w:val="en-US" w:eastAsia="zh-CN"/>
              </w:rPr>
            </w:pPr>
            <w:del w:id="44" w:author="Per Lindell" w:date="2023-05-08T11:05:00Z">
              <w:r w:rsidDel="003E5612">
                <w:rPr>
                  <w:rFonts w:hint="eastAsia"/>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B4EDB5D" w14:textId="27DFA24A" w:rsidR="005C0FD1" w:rsidDel="003E5612" w:rsidRDefault="005C0FD1" w:rsidP="005C0FD1">
            <w:pPr>
              <w:pStyle w:val="TAC"/>
              <w:spacing w:line="260" w:lineRule="auto"/>
              <w:rPr>
                <w:del w:id="45" w:author="Per Lindell" w:date="2023-05-08T11:05:00Z"/>
                <w:lang w:eastAsia="zh-CN"/>
              </w:rPr>
            </w:pPr>
            <w:del w:id="46" w:author="Per Lindell" w:date="2023-05-08T11:05:00Z">
              <w:r w:rsidDel="003E5612">
                <w:rPr>
                  <w:rFonts w:hint="eastAsia"/>
                  <w:szCs w:val="18"/>
                </w:rPr>
                <w:delText>N/A</w:delText>
              </w:r>
            </w:del>
          </w:p>
        </w:tc>
      </w:tr>
      <w:tr w:rsidR="005C0FD1" w14:paraId="4A48744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8B781B" w14:textId="77777777" w:rsidR="005C0FD1" w:rsidRDefault="005C0FD1" w:rsidP="005C0FD1">
            <w:pPr>
              <w:pStyle w:val="TAC"/>
              <w:spacing w:line="260" w:lineRule="auto"/>
              <w:rPr>
                <w:lang w:val="en-US" w:eastAsia="zh-CN"/>
              </w:rPr>
            </w:pPr>
            <w:r>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168B51AB" w14:textId="77777777" w:rsidR="005C0FD1" w:rsidRDefault="005C0FD1" w:rsidP="005C0FD1">
            <w:pPr>
              <w:pStyle w:val="TAC"/>
              <w:spacing w:line="260" w:lineRule="auto"/>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79C8C6E3" w14:textId="77777777" w:rsidR="005C0FD1" w:rsidRDefault="005C0FD1" w:rsidP="005C0FD1">
            <w:pPr>
              <w:pStyle w:val="TAC"/>
              <w:spacing w:line="260" w:lineRule="auto"/>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2682F464" w14:textId="77777777" w:rsidR="005C0FD1" w:rsidRDefault="005C0FD1" w:rsidP="005C0FD1">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E678F9" w14:textId="77777777" w:rsidR="005C0FD1" w:rsidRDefault="005C0FD1" w:rsidP="005C0FD1">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CBB975E" w14:textId="77777777" w:rsidR="005C0FD1" w:rsidRDefault="005C0FD1" w:rsidP="005C0FD1">
            <w:pPr>
              <w:pStyle w:val="TAC"/>
              <w:spacing w:line="260" w:lineRule="auto"/>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13AA9963" w14:textId="77777777" w:rsidR="005C0FD1" w:rsidRDefault="005C0FD1" w:rsidP="005C0FD1">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12CB3333" w14:textId="77777777" w:rsidR="005C0FD1" w:rsidRDefault="005C0FD1" w:rsidP="005C0FD1">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7E2E7" w14:textId="77777777" w:rsidR="005C0FD1" w:rsidRDefault="005C0FD1" w:rsidP="005C0FD1">
            <w:pPr>
              <w:pStyle w:val="TAC"/>
              <w:spacing w:line="260" w:lineRule="auto"/>
              <w:rPr>
                <w:lang w:eastAsia="zh-CN"/>
              </w:rPr>
            </w:pPr>
            <w:r>
              <w:rPr>
                <w:lang w:eastAsia="zh-CN"/>
              </w:rPr>
              <w:t>IMD4</w:t>
            </w:r>
          </w:p>
        </w:tc>
      </w:tr>
      <w:tr w:rsidR="005C0FD1" w14:paraId="3D335626"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A2E3F9" w14:textId="77777777" w:rsidR="005C0FD1" w:rsidRDefault="005C0FD1" w:rsidP="005C0FD1">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10A929" w14:textId="77777777" w:rsidR="005C0FD1" w:rsidRDefault="005C0FD1" w:rsidP="005C0FD1">
            <w:pPr>
              <w:pStyle w:val="TAC"/>
              <w:spacing w:line="260" w:lineRule="auto"/>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63684B4" w14:textId="77777777" w:rsidR="005C0FD1" w:rsidRDefault="005C0FD1" w:rsidP="005C0FD1">
            <w:pPr>
              <w:pStyle w:val="TAC"/>
              <w:spacing w:line="260" w:lineRule="auto"/>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148DBC25" w14:textId="77777777" w:rsidR="005C0FD1" w:rsidRDefault="005C0FD1" w:rsidP="005C0FD1">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778740" w14:textId="77777777" w:rsidR="005C0FD1" w:rsidRDefault="005C0FD1" w:rsidP="005C0FD1">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08C5162" w14:textId="77777777" w:rsidR="005C0FD1" w:rsidRDefault="005C0FD1" w:rsidP="005C0FD1">
            <w:pPr>
              <w:pStyle w:val="TAC"/>
              <w:spacing w:line="260" w:lineRule="auto"/>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121AD9BF" w14:textId="77777777" w:rsidR="005C0FD1" w:rsidRDefault="005C0FD1" w:rsidP="005C0FD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203042" w14:textId="77777777" w:rsidR="005C0FD1" w:rsidRDefault="005C0FD1" w:rsidP="005C0FD1">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E80C7A" w14:textId="77777777" w:rsidR="005C0FD1" w:rsidRDefault="005C0FD1" w:rsidP="005C0FD1">
            <w:pPr>
              <w:pStyle w:val="TAC"/>
              <w:spacing w:line="260" w:lineRule="auto"/>
              <w:rPr>
                <w:lang w:eastAsia="zh-CN"/>
              </w:rPr>
            </w:pPr>
            <w:r>
              <w:rPr>
                <w:lang w:eastAsia="zh-CN"/>
              </w:rPr>
              <w:t>N/A</w:t>
            </w:r>
          </w:p>
        </w:tc>
      </w:tr>
      <w:tr w:rsidR="005C0FD1" w14:paraId="03156231"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7CC1A0" w14:textId="77777777" w:rsidR="005C0FD1" w:rsidRDefault="005C0FD1" w:rsidP="005C0FD1">
            <w:pPr>
              <w:pStyle w:val="TAC"/>
              <w:rPr>
                <w:lang w:val="en-US"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4E1CFE73" w14:textId="77777777" w:rsidR="005C0FD1" w:rsidRDefault="005C0FD1" w:rsidP="005C0FD1">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95A6E33" w14:textId="77777777" w:rsidR="005C0FD1" w:rsidRDefault="005C0FD1" w:rsidP="005C0FD1">
            <w:pPr>
              <w:pStyle w:val="TAC"/>
              <w:rPr>
                <w:lang w:val="en-US" w:eastAsia="ko-KR"/>
              </w:rPr>
            </w:pPr>
            <w:r>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2D426E00" w14:textId="77777777" w:rsidR="005C0FD1" w:rsidRDefault="005C0FD1" w:rsidP="005C0FD1">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6882B6D0" w14:textId="77777777" w:rsidR="005C0FD1" w:rsidRDefault="005C0FD1" w:rsidP="005C0FD1">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79AC27F8" w14:textId="77777777" w:rsidR="005C0FD1" w:rsidRDefault="005C0FD1" w:rsidP="005C0FD1">
            <w:pPr>
              <w:pStyle w:val="TAC"/>
              <w:rPr>
                <w:lang w:val="en-US"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5C865033" w14:textId="77777777" w:rsidR="005C0FD1" w:rsidRDefault="005C0FD1" w:rsidP="005C0FD1">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7BF9F27" w14:textId="77777777" w:rsidR="005C0FD1" w:rsidRDefault="005C0FD1" w:rsidP="005C0FD1">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4960D9" w14:textId="77777777" w:rsidR="005C0FD1" w:rsidRDefault="005C0FD1" w:rsidP="005C0FD1">
            <w:pPr>
              <w:pStyle w:val="TAC"/>
              <w:rPr>
                <w:lang w:eastAsia="ko-KR"/>
              </w:rPr>
            </w:pPr>
            <w:r>
              <w:rPr>
                <w:rFonts w:hint="eastAsia"/>
              </w:rPr>
              <w:t>N/A</w:t>
            </w:r>
          </w:p>
        </w:tc>
      </w:tr>
      <w:tr w:rsidR="005C0FD1" w14:paraId="0E41EFD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4A0EE" w14:textId="77777777" w:rsidR="005C0FD1" w:rsidRDefault="005C0FD1" w:rsidP="005C0FD1">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7EADF8" w14:textId="77777777" w:rsidR="005C0FD1" w:rsidRDefault="005C0FD1" w:rsidP="005C0FD1">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3FE4D5F7" w14:textId="77777777" w:rsidR="005C0FD1" w:rsidRDefault="005C0FD1" w:rsidP="005C0FD1">
            <w:pPr>
              <w:pStyle w:val="TAC"/>
              <w:rPr>
                <w:lang w:val="en-US" w:eastAsia="ko-KR"/>
              </w:rPr>
            </w:pPr>
            <w:r>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48F13A86" w14:textId="77777777" w:rsidR="005C0FD1" w:rsidRDefault="005C0FD1" w:rsidP="005C0FD1">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695EFFB1" w14:textId="77777777" w:rsidR="005C0FD1" w:rsidRDefault="005C0FD1" w:rsidP="005C0FD1">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7C842168" w14:textId="77777777" w:rsidR="005C0FD1" w:rsidRDefault="005C0FD1" w:rsidP="005C0FD1">
            <w:pPr>
              <w:pStyle w:val="TAC"/>
              <w:rPr>
                <w:lang w:eastAsia="ko-KR"/>
              </w:rPr>
            </w:pPr>
            <w:r>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74029980" w14:textId="77777777" w:rsidR="005C0FD1" w:rsidRDefault="005C0FD1" w:rsidP="005C0FD1">
            <w:pPr>
              <w:pStyle w:val="TAC"/>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22C7B41F" w14:textId="77777777" w:rsidR="005C0FD1" w:rsidRDefault="005C0FD1" w:rsidP="005C0FD1">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55BD09" w14:textId="77777777" w:rsidR="005C0FD1" w:rsidRDefault="005C0FD1" w:rsidP="005C0FD1">
            <w:pPr>
              <w:pStyle w:val="TAC"/>
              <w:rPr>
                <w:lang w:eastAsia="ko-KR"/>
              </w:rPr>
            </w:pPr>
            <w:r>
              <w:rPr>
                <w:rFonts w:hint="eastAsia"/>
              </w:rPr>
              <w:t>IMD3</w:t>
            </w:r>
            <w:r>
              <w:rPr>
                <w:vertAlign w:val="superscript"/>
              </w:rPr>
              <w:t>11</w:t>
            </w:r>
          </w:p>
        </w:tc>
      </w:tr>
      <w:tr w:rsidR="005C0FD1" w14:paraId="33FB56AE"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9EDD6" w14:textId="77777777" w:rsidR="005C0FD1" w:rsidRDefault="005C0FD1" w:rsidP="005C0FD1">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45D41B" w14:textId="77777777" w:rsidR="005C0FD1" w:rsidRDefault="005C0FD1" w:rsidP="005C0FD1">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2FE6CD7A" w14:textId="77777777" w:rsidR="005C0FD1" w:rsidRDefault="005C0FD1" w:rsidP="005C0FD1">
            <w:pPr>
              <w:pStyle w:val="TAC"/>
              <w:rPr>
                <w:lang w:val="en-US" w:eastAsia="ko-KR"/>
              </w:rPr>
            </w:pPr>
            <w:r>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4465879A" w14:textId="77777777" w:rsidR="005C0FD1" w:rsidRDefault="005C0FD1" w:rsidP="005C0FD1">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6100753" w14:textId="77777777" w:rsidR="005C0FD1" w:rsidRDefault="005C0FD1" w:rsidP="005C0FD1">
            <w:pPr>
              <w:pStyle w:val="TAC"/>
              <w:rPr>
                <w:lang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FF5AF9A" w14:textId="77777777" w:rsidR="005C0FD1" w:rsidRDefault="005C0FD1" w:rsidP="005C0FD1">
            <w:pPr>
              <w:pStyle w:val="TAC"/>
              <w:rPr>
                <w:lang w:val="en-US" w:eastAsia="ko-KR"/>
              </w:rPr>
            </w:pPr>
            <w:r>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7F5E867A" w14:textId="77777777" w:rsidR="005C0FD1" w:rsidRDefault="005C0FD1" w:rsidP="005C0FD1">
            <w:pPr>
              <w:pStyle w:val="TAC"/>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6859E6DC" w14:textId="77777777" w:rsidR="005C0FD1" w:rsidRDefault="005C0FD1" w:rsidP="005C0FD1">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FA7F87" w14:textId="77777777" w:rsidR="005C0FD1" w:rsidRDefault="005C0FD1" w:rsidP="005C0FD1">
            <w:pPr>
              <w:pStyle w:val="TAC"/>
              <w:rPr>
                <w:lang w:eastAsia="ko-KR"/>
              </w:rPr>
            </w:pPr>
            <w:r>
              <w:rPr>
                <w:rFonts w:hint="eastAsia"/>
              </w:rPr>
              <w:t>IMD5</w:t>
            </w:r>
          </w:p>
        </w:tc>
      </w:tr>
      <w:tr w:rsidR="005C0FD1" w14:paraId="5058A22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39159F" w14:textId="77777777" w:rsidR="005C0FD1" w:rsidRDefault="005C0FD1" w:rsidP="005C0FD1">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FF4862" w14:textId="77777777" w:rsidR="005C0FD1" w:rsidRDefault="005C0FD1" w:rsidP="005C0FD1">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088A65B" w14:textId="77777777" w:rsidR="005C0FD1" w:rsidRDefault="005C0FD1" w:rsidP="005C0FD1">
            <w:pPr>
              <w:pStyle w:val="TAC"/>
              <w:rPr>
                <w:lang w:val="en-US" w:eastAsia="ko-KR"/>
              </w:rPr>
            </w:pPr>
            <w:r>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6562A0DC" w14:textId="77777777" w:rsidR="005C0FD1" w:rsidRDefault="005C0FD1" w:rsidP="005C0FD1">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13C213C8" w14:textId="77777777" w:rsidR="005C0FD1" w:rsidRDefault="005C0FD1" w:rsidP="005C0FD1">
            <w:pPr>
              <w:pStyle w:val="TAC"/>
              <w:rPr>
                <w:lang w:val="en-US"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177D9CCD" w14:textId="77777777" w:rsidR="005C0FD1" w:rsidRDefault="005C0FD1" w:rsidP="005C0FD1">
            <w:pPr>
              <w:pStyle w:val="TAC"/>
              <w:rPr>
                <w:lang w:eastAsia="ko-KR"/>
              </w:rPr>
            </w:pPr>
            <w:r>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48F52057" w14:textId="77777777" w:rsidR="005C0FD1" w:rsidRDefault="005C0FD1" w:rsidP="005C0FD1">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7EE68876" w14:textId="77777777" w:rsidR="005C0FD1" w:rsidRDefault="005C0FD1" w:rsidP="005C0FD1">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0E156B" w14:textId="77777777" w:rsidR="005C0FD1" w:rsidRDefault="005C0FD1" w:rsidP="005C0FD1">
            <w:pPr>
              <w:pStyle w:val="TAC"/>
              <w:rPr>
                <w:lang w:eastAsia="ko-KR"/>
              </w:rPr>
            </w:pPr>
            <w:r>
              <w:rPr>
                <w:rFonts w:hint="eastAsia"/>
              </w:rPr>
              <w:t>N/A</w:t>
            </w:r>
          </w:p>
        </w:tc>
      </w:tr>
      <w:tr w:rsidR="005C0FD1" w14:paraId="6E66C7C1"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0BA5B" w14:textId="77777777" w:rsidR="005C0FD1" w:rsidRDefault="005C0FD1" w:rsidP="005C0FD1">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7B0A2440" w14:textId="77777777" w:rsidR="005C0FD1" w:rsidRDefault="005C0FD1" w:rsidP="005C0FD1">
            <w:pPr>
              <w:pStyle w:val="TAC"/>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F1D9A5E" w14:textId="77777777" w:rsidR="005C0FD1" w:rsidRDefault="005C0FD1" w:rsidP="005C0FD1">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3DB7F060" w14:textId="77777777" w:rsidR="005C0FD1" w:rsidRDefault="005C0FD1" w:rsidP="005C0FD1">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48D5FC0" w14:textId="77777777" w:rsidR="005C0FD1" w:rsidRDefault="005C0FD1" w:rsidP="005C0FD1">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E9F3086" w14:textId="77777777" w:rsidR="005C0FD1" w:rsidRDefault="005C0FD1" w:rsidP="005C0FD1">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C157479" w14:textId="77777777" w:rsidR="005C0FD1" w:rsidRDefault="005C0FD1" w:rsidP="005C0FD1">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6E222018" w14:textId="77777777" w:rsidR="005C0FD1" w:rsidRDefault="005C0FD1" w:rsidP="005C0FD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362644" w14:textId="77777777" w:rsidR="005C0FD1" w:rsidRDefault="005C0FD1" w:rsidP="005C0FD1">
            <w:pPr>
              <w:pStyle w:val="TAC"/>
              <w:rPr>
                <w:lang w:eastAsia="zh-CN"/>
              </w:rPr>
            </w:pPr>
            <w:r>
              <w:rPr>
                <w:rFonts w:cs="Arial"/>
                <w:lang w:eastAsia="ko-KR"/>
              </w:rPr>
              <w:t>IMD3</w:t>
            </w:r>
          </w:p>
        </w:tc>
      </w:tr>
      <w:tr w:rsidR="005C0FD1" w14:paraId="738E29C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A3B22" w14:textId="77777777" w:rsidR="005C0FD1" w:rsidRDefault="005C0FD1" w:rsidP="005C0FD1">
            <w:pPr>
              <w:pStyle w:val="TAC"/>
              <w:spacing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B8B89A7" w14:textId="77777777" w:rsidR="005C0FD1" w:rsidRDefault="005C0FD1" w:rsidP="005C0FD1">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732CA0B5" w14:textId="77777777" w:rsidR="005C0FD1" w:rsidRDefault="005C0FD1" w:rsidP="005C0FD1">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21E462E" w14:textId="77777777" w:rsidR="005C0FD1" w:rsidRDefault="005C0FD1" w:rsidP="005C0FD1">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E770118" w14:textId="77777777" w:rsidR="005C0FD1" w:rsidRDefault="005C0FD1" w:rsidP="005C0FD1">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71B9E8" w14:textId="77777777" w:rsidR="005C0FD1" w:rsidRDefault="005C0FD1" w:rsidP="005C0FD1">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73F5B7FE" w14:textId="77777777" w:rsidR="005C0FD1" w:rsidRDefault="005C0FD1" w:rsidP="005C0FD1">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A08CC0" w14:textId="77777777" w:rsidR="005C0FD1" w:rsidRDefault="005C0FD1" w:rsidP="005C0FD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4476CC" w14:textId="77777777" w:rsidR="005C0FD1" w:rsidRDefault="005C0FD1" w:rsidP="005C0FD1">
            <w:pPr>
              <w:pStyle w:val="TAC"/>
              <w:rPr>
                <w:lang w:eastAsia="zh-CN"/>
              </w:rPr>
            </w:pPr>
            <w:r>
              <w:rPr>
                <w:rFonts w:cs="Arial"/>
                <w:lang w:eastAsia="ko-KR"/>
              </w:rPr>
              <w:t>N/A</w:t>
            </w:r>
          </w:p>
        </w:tc>
      </w:tr>
      <w:tr w:rsidR="005C0FD1" w14:paraId="5A1656F2"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E6986E" w14:textId="77777777" w:rsidR="005C0FD1" w:rsidRDefault="005C0FD1" w:rsidP="005C0FD1">
            <w:pPr>
              <w:pStyle w:val="TAC"/>
              <w:spacing w:line="260" w:lineRule="auto"/>
              <w:rPr>
                <w:lang w:val="en-US"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C7290A6" w14:textId="77777777" w:rsidR="005C0FD1" w:rsidRDefault="005C0FD1" w:rsidP="005C0FD1">
            <w:pPr>
              <w:pStyle w:val="TAC"/>
              <w:spacing w:line="260" w:lineRule="auto"/>
              <w:rPr>
                <w:lang w:val="en-US"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1223FE3C" w14:textId="77777777" w:rsidR="005C0FD1" w:rsidRDefault="005C0FD1" w:rsidP="005C0FD1">
            <w:pPr>
              <w:pStyle w:val="TAC"/>
              <w:spacing w:line="260" w:lineRule="auto"/>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9DCF3AE" w14:textId="77777777" w:rsidR="005C0FD1" w:rsidRDefault="005C0FD1" w:rsidP="005C0FD1">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7D104E" w14:textId="77777777" w:rsidR="005C0FD1" w:rsidRDefault="005C0FD1" w:rsidP="005C0FD1">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4E78615" w14:textId="77777777" w:rsidR="005C0FD1" w:rsidRDefault="005C0FD1" w:rsidP="005C0FD1">
            <w:pPr>
              <w:pStyle w:val="TAC"/>
              <w:spacing w:line="260" w:lineRule="auto"/>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210FB650" w14:textId="77777777" w:rsidR="005C0FD1" w:rsidRDefault="005C0FD1" w:rsidP="005C0FD1">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72D1D701" w14:textId="77777777" w:rsidR="005C0FD1" w:rsidRDefault="005C0FD1" w:rsidP="005C0FD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322730" w14:textId="77777777" w:rsidR="005C0FD1" w:rsidRDefault="005C0FD1" w:rsidP="005C0FD1">
            <w:pPr>
              <w:pStyle w:val="TAC"/>
              <w:spacing w:line="260" w:lineRule="auto"/>
              <w:rPr>
                <w:lang w:eastAsia="zh-CN"/>
              </w:rPr>
            </w:pPr>
            <w:r>
              <w:rPr>
                <w:lang w:eastAsia="zh-CN"/>
              </w:rPr>
              <w:t>IMD2</w:t>
            </w:r>
            <w:r>
              <w:rPr>
                <w:vertAlign w:val="superscript"/>
                <w:lang w:eastAsia="zh-TW"/>
              </w:rPr>
              <w:t>4</w:t>
            </w:r>
          </w:p>
        </w:tc>
      </w:tr>
      <w:tr w:rsidR="005C0FD1" w14:paraId="4E600D5A"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125B28"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3FCDD2" w14:textId="77777777" w:rsidR="005C0FD1" w:rsidRDefault="005C0FD1" w:rsidP="005C0FD1">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FC7C549" w14:textId="77777777" w:rsidR="005C0FD1" w:rsidRDefault="005C0FD1" w:rsidP="005C0FD1">
            <w:pPr>
              <w:pStyle w:val="TAC"/>
              <w:spacing w:line="260" w:lineRule="auto"/>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7DE84CBE" w14:textId="77777777" w:rsidR="005C0FD1" w:rsidRDefault="005C0FD1" w:rsidP="005C0FD1">
            <w:pPr>
              <w:pStyle w:val="TAC"/>
              <w:spacing w:line="260" w:lineRule="auto"/>
              <w:rPr>
                <w:lang w:val="en-US"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3D52350" w14:textId="77777777" w:rsidR="005C0FD1" w:rsidRDefault="005C0FD1" w:rsidP="005C0FD1">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B88B81" w14:textId="77777777" w:rsidR="005C0FD1" w:rsidRDefault="005C0FD1" w:rsidP="005C0FD1">
            <w:pPr>
              <w:pStyle w:val="TAC"/>
              <w:spacing w:line="260" w:lineRule="auto"/>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CCCACBA" w14:textId="77777777" w:rsidR="005C0FD1" w:rsidRDefault="005C0FD1" w:rsidP="005C0FD1">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0B45BF" w14:textId="77777777" w:rsidR="005C0FD1" w:rsidRDefault="005C0FD1" w:rsidP="005C0FD1">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27F72B2" w14:textId="77777777" w:rsidR="005C0FD1" w:rsidRDefault="005C0FD1" w:rsidP="005C0FD1">
            <w:pPr>
              <w:pStyle w:val="TAC"/>
              <w:spacing w:line="260" w:lineRule="auto"/>
              <w:rPr>
                <w:lang w:eastAsia="zh-CN"/>
              </w:rPr>
            </w:pPr>
            <w:r>
              <w:rPr>
                <w:lang w:eastAsia="zh-TW"/>
              </w:rPr>
              <w:t>N/A</w:t>
            </w:r>
          </w:p>
        </w:tc>
      </w:tr>
      <w:tr w:rsidR="005C0FD1" w14:paraId="7D412E2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ED1BBF" w14:textId="77777777" w:rsidR="005C0FD1" w:rsidRDefault="005C0FD1" w:rsidP="005C0FD1">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44E575D" w14:textId="77777777" w:rsidR="005C0FD1" w:rsidRDefault="005C0FD1" w:rsidP="005C0FD1">
            <w:pPr>
              <w:pStyle w:val="TAC"/>
              <w:spacing w:line="260" w:lineRule="auto"/>
              <w:rPr>
                <w:lang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4C7A509E" w14:textId="77777777" w:rsidR="005C0FD1" w:rsidRDefault="005C0FD1" w:rsidP="005C0FD1">
            <w:pPr>
              <w:pStyle w:val="TAC"/>
              <w:spacing w:line="260" w:lineRule="auto"/>
              <w:rPr>
                <w:lang w:eastAsia="zh-CN"/>
              </w:rPr>
            </w:pPr>
            <w:r>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0B73A255" w14:textId="77777777" w:rsidR="005C0FD1" w:rsidRDefault="005C0FD1" w:rsidP="005C0FD1">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E273DB0" w14:textId="77777777" w:rsidR="005C0FD1" w:rsidRDefault="005C0FD1" w:rsidP="005C0FD1">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2768C95" w14:textId="77777777" w:rsidR="005C0FD1" w:rsidRDefault="005C0FD1" w:rsidP="005C0FD1">
            <w:pPr>
              <w:pStyle w:val="TAC"/>
              <w:spacing w:line="260" w:lineRule="auto"/>
              <w:rPr>
                <w:lang w:eastAsia="zh-CN"/>
              </w:rPr>
            </w:pPr>
            <w:r>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48FC35E0" w14:textId="77777777" w:rsidR="005C0FD1" w:rsidRDefault="005C0FD1" w:rsidP="005C0FD1">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0EABB50F" w14:textId="77777777" w:rsidR="005C0FD1" w:rsidRDefault="005C0FD1" w:rsidP="005C0FD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DBC64" w14:textId="77777777" w:rsidR="005C0FD1" w:rsidRDefault="005C0FD1" w:rsidP="005C0FD1">
            <w:pPr>
              <w:pStyle w:val="TAC"/>
              <w:spacing w:line="260" w:lineRule="auto"/>
              <w:rPr>
                <w:lang w:eastAsia="zh-CN"/>
              </w:rPr>
            </w:pPr>
            <w:r>
              <w:rPr>
                <w:lang w:eastAsia="zh-CN"/>
              </w:rPr>
              <w:t>IMD4</w:t>
            </w:r>
          </w:p>
        </w:tc>
      </w:tr>
      <w:tr w:rsidR="005C0FD1" w14:paraId="52A172BA"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488AD" w14:textId="77777777" w:rsidR="005C0FD1" w:rsidRDefault="005C0FD1" w:rsidP="005C0FD1">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4C2E17" w14:textId="77777777" w:rsidR="005C0FD1" w:rsidRDefault="005C0FD1" w:rsidP="005C0FD1">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690E8A5" w14:textId="77777777" w:rsidR="005C0FD1" w:rsidRDefault="005C0FD1" w:rsidP="005C0FD1">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039D5F0" w14:textId="77777777" w:rsidR="005C0FD1" w:rsidRDefault="005C0FD1" w:rsidP="005C0FD1">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D1236B" w14:textId="77777777" w:rsidR="005C0FD1" w:rsidRDefault="005C0FD1" w:rsidP="005C0FD1">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488170" w14:textId="77777777" w:rsidR="005C0FD1" w:rsidRDefault="005C0FD1" w:rsidP="005C0FD1">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F9A56B0" w14:textId="77777777" w:rsidR="005C0FD1" w:rsidRDefault="005C0FD1" w:rsidP="005C0FD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FC9633" w14:textId="77777777" w:rsidR="005C0FD1" w:rsidRDefault="005C0FD1" w:rsidP="005C0FD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1AEA75" w14:textId="77777777" w:rsidR="005C0FD1" w:rsidRDefault="005C0FD1" w:rsidP="005C0FD1">
            <w:pPr>
              <w:pStyle w:val="TAC"/>
              <w:spacing w:line="260" w:lineRule="auto"/>
              <w:rPr>
                <w:lang w:eastAsia="zh-CN"/>
              </w:rPr>
            </w:pPr>
            <w:r>
              <w:rPr>
                <w:lang w:eastAsia="zh-CN"/>
              </w:rPr>
              <w:t>N/A</w:t>
            </w:r>
          </w:p>
        </w:tc>
      </w:tr>
      <w:tr w:rsidR="005C0FD1" w:rsidDel="00485CA0" w14:paraId="00573FD4" w14:textId="7C582E89" w:rsidTr="0060316C">
        <w:trPr>
          <w:trHeight w:val="187"/>
          <w:jc w:val="center"/>
          <w:del w:id="47" w:author="Per Lindell" w:date="2023-05-08T10:45:00Z"/>
        </w:trPr>
        <w:tc>
          <w:tcPr>
            <w:tcW w:w="2007" w:type="dxa"/>
            <w:tcBorders>
              <w:top w:val="single" w:sz="4" w:space="0" w:color="auto"/>
              <w:left w:val="single" w:sz="4" w:space="0" w:color="auto"/>
              <w:bottom w:val="nil"/>
              <w:right w:val="single" w:sz="4" w:space="0" w:color="auto"/>
            </w:tcBorders>
            <w:shd w:val="clear" w:color="auto" w:fill="auto"/>
          </w:tcPr>
          <w:p w14:paraId="16BB3CE3" w14:textId="6FB557ED" w:rsidR="005C0FD1" w:rsidDel="00485CA0" w:rsidRDefault="005C0FD1" w:rsidP="005C0FD1">
            <w:pPr>
              <w:pStyle w:val="TAC"/>
              <w:spacing w:line="260" w:lineRule="auto"/>
              <w:rPr>
                <w:del w:id="48" w:author="Per Lindell" w:date="2023-05-08T10:45:00Z"/>
                <w:lang w:eastAsia="zh-CN"/>
              </w:rPr>
            </w:pPr>
          </w:p>
        </w:tc>
        <w:tc>
          <w:tcPr>
            <w:tcW w:w="923" w:type="dxa"/>
            <w:tcBorders>
              <w:top w:val="single" w:sz="4" w:space="0" w:color="auto"/>
              <w:left w:val="single" w:sz="4" w:space="0" w:color="auto"/>
              <w:bottom w:val="single" w:sz="4" w:space="0" w:color="auto"/>
              <w:right w:val="single" w:sz="4" w:space="0" w:color="auto"/>
            </w:tcBorders>
          </w:tcPr>
          <w:p w14:paraId="281B98D9" w14:textId="1AFB0B99" w:rsidR="005C0FD1" w:rsidDel="00485CA0" w:rsidRDefault="005C0FD1" w:rsidP="005C0FD1">
            <w:pPr>
              <w:pStyle w:val="TAC"/>
              <w:spacing w:line="260" w:lineRule="auto"/>
              <w:rPr>
                <w:del w:id="49" w:author="Per Lindell" w:date="2023-05-08T10:45:00Z"/>
                <w:lang w:eastAsia="zh-CN"/>
              </w:rPr>
            </w:pPr>
          </w:p>
        </w:tc>
        <w:tc>
          <w:tcPr>
            <w:tcW w:w="975" w:type="dxa"/>
            <w:tcBorders>
              <w:top w:val="single" w:sz="4" w:space="0" w:color="auto"/>
              <w:left w:val="single" w:sz="4" w:space="0" w:color="auto"/>
              <w:bottom w:val="single" w:sz="4" w:space="0" w:color="auto"/>
              <w:right w:val="single" w:sz="4" w:space="0" w:color="auto"/>
            </w:tcBorders>
          </w:tcPr>
          <w:p w14:paraId="45C38224" w14:textId="2BF8A0A9" w:rsidR="005C0FD1" w:rsidDel="00485CA0" w:rsidRDefault="005C0FD1" w:rsidP="005C0FD1">
            <w:pPr>
              <w:pStyle w:val="TAC"/>
              <w:spacing w:line="260" w:lineRule="auto"/>
              <w:rPr>
                <w:del w:id="50" w:author="Per Lindell" w:date="2023-05-08T10:45:00Z"/>
                <w:lang w:eastAsia="zh-CN"/>
              </w:rPr>
            </w:pPr>
          </w:p>
        </w:tc>
        <w:tc>
          <w:tcPr>
            <w:tcW w:w="1012" w:type="dxa"/>
            <w:tcBorders>
              <w:top w:val="single" w:sz="4" w:space="0" w:color="auto"/>
              <w:left w:val="single" w:sz="4" w:space="0" w:color="auto"/>
              <w:bottom w:val="single" w:sz="4" w:space="0" w:color="auto"/>
              <w:right w:val="single" w:sz="4" w:space="0" w:color="auto"/>
            </w:tcBorders>
          </w:tcPr>
          <w:p w14:paraId="78647997" w14:textId="7C383015" w:rsidR="005C0FD1" w:rsidDel="00485CA0" w:rsidRDefault="005C0FD1" w:rsidP="005C0FD1">
            <w:pPr>
              <w:pStyle w:val="TAC"/>
              <w:spacing w:line="260" w:lineRule="auto"/>
              <w:rPr>
                <w:del w:id="51" w:author="Per Lindell" w:date="2023-05-08T10:45:00Z"/>
                <w:lang w:eastAsia="zh-CN"/>
              </w:rPr>
            </w:pPr>
          </w:p>
        </w:tc>
        <w:tc>
          <w:tcPr>
            <w:tcW w:w="1379" w:type="dxa"/>
            <w:tcBorders>
              <w:top w:val="single" w:sz="4" w:space="0" w:color="auto"/>
              <w:left w:val="single" w:sz="4" w:space="0" w:color="auto"/>
              <w:bottom w:val="single" w:sz="4" w:space="0" w:color="auto"/>
              <w:right w:val="single" w:sz="4" w:space="0" w:color="auto"/>
            </w:tcBorders>
          </w:tcPr>
          <w:p w14:paraId="41997FE1" w14:textId="12999AC8" w:rsidR="005C0FD1" w:rsidDel="00485CA0" w:rsidRDefault="005C0FD1" w:rsidP="005C0FD1">
            <w:pPr>
              <w:pStyle w:val="TAC"/>
              <w:spacing w:line="260" w:lineRule="auto"/>
              <w:rPr>
                <w:del w:id="52" w:author="Per Lindell" w:date="2023-05-08T10:45:00Z"/>
                <w:lang w:eastAsia="zh-CN"/>
              </w:rPr>
            </w:pPr>
          </w:p>
        </w:tc>
        <w:tc>
          <w:tcPr>
            <w:tcW w:w="881" w:type="dxa"/>
            <w:tcBorders>
              <w:top w:val="single" w:sz="4" w:space="0" w:color="auto"/>
              <w:left w:val="single" w:sz="4" w:space="0" w:color="auto"/>
              <w:bottom w:val="single" w:sz="4" w:space="0" w:color="auto"/>
              <w:right w:val="single" w:sz="4" w:space="0" w:color="auto"/>
            </w:tcBorders>
          </w:tcPr>
          <w:p w14:paraId="38CBB57A" w14:textId="29D39598" w:rsidR="005C0FD1" w:rsidDel="00485CA0" w:rsidRDefault="005C0FD1" w:rsidP="005C0FD1">
            <w:pPr>
              <w:pStyle w:val="TAC"/>
              <w:spacing w:line="260" w:lineRule="auto"/>
              <w:rPr>
                <w:del w:id="53" w:author="Per Lindell" w:date="2023-05-08T10:45:00Z"/>
                <w:lang w:eastAsia="zh-CN"/>
              </w:rPr>
            </w:pPr>
          </w:p>
        </w:tc>
        <w:tc>
          <w:tcPr>
            <w:tcW w:w="797" w:type="dxa"/>
            <w:tcBorders>
              <w:top w:val="single" w:sz="4" w:space="0" w:color="auto"/>
              <w:left w:val="single" w:sz="4" w:space="0" w:color="auto"/>
              <w:bottom w:val="single" w:sz="4" w:space="0" w:color="auto"/>
              <w:right w:val="single" w:sz="4" w:space="0" w:color="auto"/>
            </w:tcBorders>
          </w:tcPr>
          <w:p w14:paraId="79FDE1E2" w14:textId="351E9EC4" w:rsidR="005C0FD1" w:rsidDel="00485CA0" w:rsidRDefault="005C0FD1" w:rsidP="005C0FD1">
            <w:pPr>
              <w:pStyle w:val="TAC"/>
              <w:spacing w:line="260" w:lineRule="auto"/>
              <w:rPr>
                <w:del w:id="54" w:author="Per Lindell" w:date="2023-05-08T10:45:00Z"/>
                <w:lang w:eastAsia="zh-CN"/>
              </w:rPr>
            </w:pPr>
          </w:p>
        </w:tc>
        <w:tc>
          <w:tcPr>
            <w:tcW w:w="828" w:type="dxa"/>
            <w:tcBorders>
              <w:top w:val="single" w:sz="4" w:space="0" w:color="auto"/>
              <w:left w:val="single" w:sz="4" w:space="0" w:color="auto"/>
              <w:bottom w:val="single" w:sz="4" w:space="0" w:color="auto"/>
              <w:right w:val="single" w:sz="4" w:space="0" w:color="auto"/>
            </w:tcBorders>
          </w:tcPr>
          <w:p w14:paraId="1BCF8FC4" w14:textId="72BDA808" w:rsidR="005C0FD1" w:rsidDel="00485CA0" w:rsidRDefault="005C0FD1" w:rsidP="005C0FD1">
            <w:pPr>
              <w:pStyle w:val="TAC"/>
              <w:spacing w:line="260" w:lineRule="auto"/>
              <w:rPr>
                <w:del w:id="55" w:author="Per Lindell" w:date="2023-05-08T10:45:00Z"/>
                <w:lang w:eastAsia="zh-CN"/>
              </w:rPr>
            </w:pPr>
          </w:p>
        </w:tc>
        <w:tc>
          <w:tcPr>
            <w:tcW w:w="1057" w:type="dxa"/>
            <w:tcBorders>
              <w:top w:val="single" w:sz="4" w:space="0" w:color="auto"/>
              <w:left w:val="single" w:sz="4" w:space="0" w:color="auto"/>
              <w:bottom w:val="single" w:sz="4" w:space="0" w:color="auto"/>
              <w:right w:val="single" w:sz="4" w:space="0" w:color="auto"/>
            </w:tcBorders>
          </w:tcPr>
          <w:p w14:paraId="04CB2501" w14:textId="70E42B25" w:rsidR="005C0FD1" w:rsidDel="00485CA0" w:rsidRDefault="005C0FD1" w:rsidP="005C0FD1">
            <w:pPr>
              <w:pStyle w:val="TAC"/>
              <w:spacing w:line="260" w:lineRule="auto"/>
              <w:rPr>
                <w:del w:id="56" w:author="Per Lindell" w:date="2023-05-08T10:45:00Z"/>
                <w:lang w:eastAsia="zh-CN"/>
              </w:rPr>
            </w:pPr>
          </w:p>
        </w:tc>
      </w:tr>
      <w:tr w:rsidR="005C0FD1" w:rsidDel="00485CA0" w14:paraId="4668A75A" w14:textId="7B0FAE69" w:rsidTr="0060316C">
        <w:trPr>
          <w:trHeight w:val="187"/>
          <w:jc w:val="center"/>
          <w:del w:id="57" w:author="Per Lindell" w:date="2023-05-08T10:45:00Z"/>
        </w:trPr>
        <w:tc>
          <w:tcPr>
            <w:tcW w:w="2007" w:type="dxa"/>
            <w:tcBorders>
              <w:top w:val="nil"/>
              <w:left w:val="single" w:sz="4" w:space="0" w:color="auto"/>
              <w:bottom w:val="single" w:sz="4" w:space="0" w:color="auto"/>
              <w:right w:val="single" w:sz="4" w:space="0" w:color="auto"/>
            </w:tcBorders>
            <w:shd w:val="clear" w:color="auto" w:fill="auto"/>
          </w:tcPr>
          <w:p w14:paraId="2E385ECA" w14:textId="5DFE46F6" w:rsidR="005C0FD1" w:rsidDel="00485CA0" w:rsidRDefault="005C0FD1" w:rsidP="005C0FD1">
            <w:pPr>
              <w:pStyle w:val="TAC"/>
              <w:spacing w:line="260" w:lineRule="auto"/>
              <w:rPr>
                <w:del w:id="58" w:author="Per Lindell" w:date="2023-05-08T10:45:00Z"/>
                <w:lang w:eastAsia="zh-CN"/>
              </w:rPr>
            </w:pPr>
          </w:p>
        </w:tc>
        <w:tc>
          <w:tcPr>
            <w:tcW w:w="923" w:type="dxa"/>
            <w:tcBorders>
              <w:top w:val="single" w:sz="4" w:space="0" w:color="auto"/>
              <w:left w:val="single" w:sz="4" w:space="0" w:color="auto"/>
              <w:bottom w:val="single" w:sz="4" w:space="0" w:color="auto"/>
              <w:right w:val="single" w:sz="4" w:space="0" w:color="auto"/>
            </w:tcBorders>
          </w:tcPr>
          <w:p w14:paraId="43993CC2" w14:textId="7EF53BAE" w:rsidR="005C0FD1" w:rsidDel="00485CA0" w:rsidRDefault="005C0FD1" w:rsidP="005C0FD1">
            <w:pPr>
              <w:pStyle w:val="TAC"/>
              <w:spacing w:line="260" w:lineRule="auto"/>
              <w:rPr>
                <w:del w:id="59" w:author="Per Lindell" w:date="2023-05-08T10:45:00Z"/>
                <w:lang w:eastAsia="zh-CN"/>
              </w:rPr>
            </w:pPr>
          </w:p>
        </w:tc>
        <w:tc>
          <w:tcPr>
            <w:tcW w:w="975" w:type="dxa"/>
            <w:tcBorders>
              <w:top w:val="single" w:sz="4" w:space="0" w:color="auto"/>
              <w:left w:val="single" w:sz="4" w:space="0" w:color="auto"/>
              <w:bottom w:val="single" w:sz="4" w:space="0" w:color="auto"/>
              <w:right w:val="single" w:sz="4" w:space="0" w:color="auto"/>
            </w:tcBorders>
          </w:tcPr>
          <w:p w14:paraId="68BCAA60" w14:textId="20FF8D21" w:rsidR="005C0FD1" w:rsidDel="00485CA0" w:rsidRDefault="005C0FD1" w:rsidP="005C0FD1">
            <w:pPr>
              <w:pStyle w:val="TAC"/>
              <w:spacing w:line="260" w:lineRule="auto"/>
              <w:rPr>
                <w:del w:id="60" w:author="Per Lindell" w:date="2023-05-08T10:45:00Z"/>
                <w:lang w:eastAsia="zh-CN"/>
              </w:rPr>
            </w:pPr>
          </w:p>
        </w:tc>
        <w:tc>
          <w:tcPr>
            <w:tcW w:w="1012" w:type="dxa"/>
            <w:tcBorders>
              <w:top w:val="single" w:sz="4" w:space="0" w:color="auto"/>
              <w:left w:val="single" w:sz="4" w:space="0" w:color="auto"/>
              <w:bottom w:val="single" w:sz="4" w:space="0" w:color="auto"/>
              <w:right w:val="single" w:sz="4" w:space="0" w:color="auto"/>
            </w:tcBorders>
          </w:tcPr>
          <w:p w14:paraId="28E12527" w14:textId="06D5FBD7" w:rsidR="005C0FD1" w:rsidDel="00485CA0" w:rsidRDefault="005C0FD1" w:rsidP="005C0FD1">
            <w:pPr>
              <w:pStyle w:val="TAC"/>
              <w:spacing w:line="260" w:lineRule="auto"/>
              <w:rPr>
                <w:del w:id="61" w:author="Per Lindell" w:date="2023-05-08T10:45:00Z"/>
                <w:lang w:eastAsia="zh-CN"/>
              </w:rPr>
            </w:pPr>
          </w:p>
        </w:tc>
        <w:tc>
          <w:tcPr>
            <w:tcW w:w="1379" w:type="dxa"/>
            <w:tcBorders>
              <w:top w:val="single" w:sz="4" w:space="0" w:color="auto"/>
              <w:left w:val="single" w:sz="4" w:space="0" w:color="auto"/>
              <w:bottom w:val="single" w:sz="4" w:space="0" w:color="auto"/>
              <w:right w:val="single" w:sz="4" w:space="0" w:color="auto"/>
            </w:tcBorders>
          </w:tcPr>
          <w:p w14:paraId="605B21CE" w14:textId="5A2B1A35" w:rsidR="005C0FD1" w:rsidDel="00485CA0" w:rsidRDefault="005C0FD1" w:rsidP="005C0FD1">
            <w:pPr>
              <w:pStyle w:val="TAC"/>
              <w:spacing w:line="260" w:lineRule="auto"/>
              <w:rPr>
                <w:del w:id="62" w:author="Per Lindell" w:date="2023-05-08T10:45:00Z"/>
                <w:lang w:eastAsia="zh-CN"/>
              </w:rPr>
            </w:pPr>
          </w:p>
        </w:tc>
        <w:tc>
          <w:tcPr>
            <w:tcW w:w="881" w:type="dxa"/>
            <w:tcBorders>
              <w:top w:val="single" w:sz="4" w:space="0" w:color="auto"/>
              <w:left w:val="single" w:sz="4" w:space="0" w:color="auto"/>
              <w:bottom w:val="single" w:sz="4" w:space="0" w:color="auto"/>
              <w:right w:val="single" w:sz="4" w:space="0" w:color="auto"/>
            </w:tcBorders>
          </w:tcPr>
          <w:p w14:paraId="232CD778" w14:textId="42993873" w:rsidR="005C0FD1" w:rsidDel="00485CA0" w:rsidRDefault="005C0FD1" w:rsidP="005C0FD1">
            <w:pPr>
              <w:pStyle w:val="TAC"/>
              <w:spacing w:line="260" w:lineRule="auto"/>
              <w:rPr>
                <w:del w:id="63" w:author="Per Lindell" w:date="2023-05-08T10:45:00Z"/>
                <w:lang w:eastAsia="zh-CN"/>
              </w:rPr>
            </w:pPr>
          </w:p>
        </w:tc>
        <w:tc>
          <w:tcPr>
            <w:tcW w:w="797" w:type="dxa"/>
            <w:tcBorders>
              <w:top w:val="single" w:sz="4" w:space="0" w:color="auto"/>
              <w:left w:val="single" w:sz="4" w:space="0" w:color="auto"/>
              <w:bottom w:val="single" w:sz="4" w:space="0" w:color="auto"/>
              <w:right w:val="single" w:sz="4" w:space="0" w:color="auto"/>
            </w:tcBorders>
          </w:tcPr>
          <w:p w14:paraId="0A52E532" w14:textId="0B175B6A" w:rsidR="005C0FD1" w:rsidDel="00485CA0" w:rsidRDefault="005C0FD1" w:rsidP="005C0FD1">
            <w:pPr>
              <w:pStyle w:val="TAC"/>
              <w:spacing w:line="260" w:lineRule="auto"/>
              <w:rPr>
                <w:del w:id="64" w:author="Per Lindell" w:date="2023-05-08T10:45:00Z"/>
                <w:lang w:eastAsia="zh-CN"/>
              </w:rPr>
            </w:pPr>
          </w:p>
        </w:tc>
        <w:tc>
          <w:tcPr>
            <w:tcW w:w="828" w:type="dxa"/>
            <w:tcBorders>
              <w:top w:val="single" w:sz="4" w:space="0" w:color="auto"/>
              <w:left w:val="single" w:sz="4" w:space="0" w:color="auto"/>
              <w:bottom w:val="single" w:sz="4" w:space="0" w:color="auto"/>
              <w:right w:val="single" w:sz="4" w:space="0" w:color="auto"/>
            </w:tcBorders>
          </w:tcPr>
          <w:p w14:paraId="292F7766" w14:textId="1A1A9780" w:rsidR="005C0FD1" w:rsidDel="00485CA0" w:rsidRDefault="005C0FD1" w:rsidP="005C0FD1">
            <w:pPr>
              <w:pStyle w:val="TAC"/>
              <w:spacing w:line="260" w:lineRule="auto"/>
              <w:rPr>
                <w:del w:id="65" w:author="Per Lindell" w:date="2023-05-08T10:45:00Z"/>
                <w:lang w:eastAsia="zh-CN"/>
              </w:rPr>
            </w:pPr>
          </w:p>
        </w:tc>
        <w:tc>
          <w:tcPr>
            <w:tcW w:w="1057" w:type="dxa"/>
            <w:tcBorders>
              <w:top w:val="single" w:sz="4" w:space="0" w:color="auto"/>
              <w:left w:val="single" w:sz="4" w:space="0" w:color="auto"/>
              <w:bottom w:val="single" w:sz="4" w:space="0" w:color="auto"/>
              <w:right w:val="single" w:sz="4" w:space="0" w:color="auto"/>
            </w:tcBorders>
          </w:tcPr>
          <w:p w14:paraId="1D043B6E" w14:textId="0932C080" w:rsidR="005C0FD1" w:rsidDel="00485CA0" w:rsidRDefault="005C0FD1" w:rsidP="005C0FD1">
            <w:pPr>
              <w:pStyle w:val="TAC"/>
              <w:spacing w:line="260" w:lineRule="auto"/>
              <w:rPr>
                <w:del w:id="66" w:author="Per Lindell" w:date="2023-05-08T10:45:00Z"/>
                <w:lang w:eastAsia="zh-CN"/>
              </w:rPr>
            </w:pPr>
          </w:p>
        </w:tc>
      </w:tr>
      <w:tr w:rsidR="005C0FD1" w14:paraId="39F132C8"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E910F8" w14:textId="77777777" w:rsidR="005C0FD1" w:rsidRDefault="005C0FD1" w:rsidP="005C0FD1">
            <w:pPr>
              <w:pStyle w:val="TAC"/>
              <w:spacing w:line="260" w:lineRule="auto"/>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033CDBCE" w14:textId="77777777" w:rsidR="005C0FD1" w:rsidRDefault="005C0FD1" w:rsidP="005C0FD1">
            <w:pPr>
              <w:pStyle w:val="TAC"/>
              <w:spacing w:line="260" w:lineRule="auto"/>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50C91BEB" w14:textId="77777777" w:rsidR="005C0FD1" w:rsidRDefault="005C0FD1" w:rsidP="005C0FD1">
            <w:pPr>
              <w:pStyle w:val="TAC"/>
              <w:spacing w:line="260" w:lineRule="auto"/>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4E40D50C" w14:textId="77777777" w:rsidR="005C0FD1" w:rsidRDefault="005C0FD1" w:rsidP="005C0FD1">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83A1390" w14:textId="77777777" w:rsidR="005C0FD1" w:rsidRDefault="005C0FD1" w:rsidP="005C0FD1">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70D4BDC" w14:textId="77777777" w:rsidR="005C0FD1" w:rsidRDefault="005C0FD1" w:rsidP="005C0FD1">
            <w:pPr>
              <w:pStyle w:val="TAC"/>
              <w:spacing w:line="260" w:lineRule="auto"/>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34241AE1" w14:textId="77777777" w:rsidR="005C0FD1" w:rsidRDefault="005C0FD1" w:rsidP="005C0FD1">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6827E90D" w14:textId="77777777" w:rsidR="005C0FD1" w:rsidRDefault="005C0FD1" w:rsidP="005C0FD1">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E248438" w14:textId="77777777" w:rsidR="005C0FD1" w:rsidRDefault="005C0FD1" w:rsidP="005C0FD1">
            <w:pPr>
              <w:pStyle w:val="TAC"/>
              <w:spacing w:line="260" w:lineRule="auto"/>
              <w:rPr>
                <w:lang w:eastAsia="zh-CN"/>
              </w:rPr>
            </w:pPr>
            <w:r>
              <w:rPr>
                <w:lang w:eastAsia="zh-CN"/>
              </w:rPr>
              <w:t>IMD4</w:t>
            </w:r>
          </w:p>
        </w:tc>
      </w:tr>
      <w:tr w:rsidR="005C0FD1" w14:paraId="0366C97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53605B5" w14:textId="77777777" w:rsidR="005C0FD1" w:rsidRDefault="005C0FD1" w:rsidP="005C0FD1">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85F5E7" w14:textId="77777777" w:rsidR="005C0FD1" w:rsidRDefault="005C0FD1" w:rsidP="005C0FD1">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2377038" w14:textId="77777777" w:rsidR="005C0FD1" w:rsidRDefault="005C0FD1" w:rsidP="005C0FD1">
            <w:pPr>
              <w:pStyle w:val="TAC"/>
              <w:spacing w:line="260" w:lineRule="auto"/>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73D8CAE4" w14:textId="77777777" w:rsidR="005C0FD1" w:rsidRDefault="005C0FD1" w:rsidP="005C0FD1">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EEC6FA8" w14:textId="77777777" w:rsidR="005C0FD1" w:rsidRDefault="005C0FD1" w:rsidP="005C0FD1">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2F84705A" w14:textId="77777777" w:rsidR="005C0FD1" w:rsidRDefault="005C0FD1" w:rsidP="005C0FD1">
            <w:pPr>
              <w:pStyle w:val="TAC"/>
              <w:spacing w:line="260" w:lineRule="auto"/>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06D6EAE4" w14:textId="77777777" w:rsidR="005C0FD1" w:rsidRDefault="005C0FD1" w:rsidP="005C0FD1">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DFDD729" w14:textId="77777777" w:rsidR="005C0FD1" w:rsidRDefault="005C0FD1" w:rsidP="005C0FD1">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E3431CA" w14:textId="77777777" w:rsidR="005C0FD1" w:rsidRDefault="005C0FD1" w:rsidP="005C0FD1">
            <w:pPr>
              <w:pStyle w:val="TAC"/>
              <w:spacing w:line="260" w:lineRule="auto"/>
              <w:rPr>
                <w:lang w:eastAsia="zh-CN"/>
              </w:rPr>
            </w:pPr>
            <w:r>
              <w:rPr>
                <w:lang w:eastAsia="zh-CN"/>
              </w:rPr>
              <w:t>N/A</w:t>
            </w:r>
          </w:p>
        </w:tc>
      </w:tr>
      <w:tr w:rsidR="005C0FD1" w14:paraId="67DAF65D"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94B5464"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F12D5B" w14:textId="77777777" w:rsidR="005C0FD1" w:rsidRDefault="005C0FD1" w:rsidP="005C0FD1">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46602A1" w14:textId="77777777" w:rsidR="005C0FD1" w:rsidRDefault="005C0FD1" w:rsidP="005C0FD1">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7FBD05" w14:textId="77777777" w:rsidR="005C0FD1" w:rsidRDefault="005C0FD1" w:rsidP="005C0FD1">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7833D2F" w14:textId="77777777" w:rsidR="005C0FD1" w:rsidRDefault="005C0FD1" w:rsidP="005C0FD1">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30CF2225" w14:textId="77777777" w:rsidR="005C0FD1" w:rsidRDefault="005C0FD1" w:rsidP="005C0FD1">
            <w:pPr>
              <w:pStyle w:val="TAC"/>
              <w:rPr>
                <w:lang w:val="en-US"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155DB8C4" w14:textId="77777777" w:rsidR="005C0FD1" w:rsidRDefault="005C0FD1" w:rsidP="005C0FD1">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785EA14" w14:textId="77777777" w:rsidR="005C0FD1" w:rsidRDefault="005C0FD1" w:rsidP="005C0FD1">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71E7EA" w14:textId="77777777" w:rsidR="005C0FD1" w:rsidRDefault="005C0FD1" w:rsidP="005C0FD1">
            <w:pPr>
              <w:pStyle w:val="TAC"/>
              <w:rPr>
                <w:lang w:eastAsia="zh-CN"/>
              </w:rPr>
            </w:pPr>
            <w:r>
              <w:rPr>
                <w:rFonts w:cs="Arial"/>
                <w:color w:val="000000"/>
                <w:szCs w:val="18"/>
              </w:rPr>
              <w:t>IMD5</w:t>
            </w:r>
          </w:p>
        </w:tc>
      </w:tr>
      <w:tr w:rsidR="005C0FD1" w14:paraId="5F22ACF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62A3F73"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2DD10DAC" w14:textId="77777777" w:rsidR="005C0FD1" w:rsidRDefault="005C0FD1" w:rsidP="005C0FD1">
            <w:pPr>
              <w:pStyle w:val="TAC"/>
              <w:rPr>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80652BB" w14:textId="77777777" w:rsidR="005C0FD1" w:rsidRDefault="005C0FD1" w:rsidP="005C0FD1">
            <w:pPr>
              <w:pStyle w:val="TAC"/>
              <w:rPr>
                <w:lang w:val="en-US"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35A0A235" w14:textId="77777777" w:rsidR="005C0FD1" w:rsidRDefault="005C0FD1" w:rsidP="005C0FD1">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7B8FA9" w14:textId="77777777" w:rsidR="005C0FD1" w:rsidRDefault="005C0FD1" w:rsidP="005C0FD1">
            <w:pPr>
              <w:pStyle w:val="TAC"/>
              <w:rPr>
                <w:lang w:val="en-US"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15434061" w14:textId="77777777" w:rsidR="005C0FD1" w:rsidRDefault="005C0FD1" w:rsidP="005C0FD1">
            <w:pPr>
              <w:pStyle w:val="TAC"/>
              <w:rPr>
                <w:lang w:val="en-US"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500997FD" w14:textId="77777777" w:rsidR="005C0FD1" w:rsidRDefault="005C0FD1" w:rsidP="005C0FD1">
            <w:pPr>
              <w:pStyle w:val="TAC"/>
              <w:rPr>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189B15" w14:textId="77777777" w:rsidR="005C0FD1" w:rsidRDefault="005C0FD1" w:rsidP="005C0FD1">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0223C3" w14:textId="77777777" w:rsidR="005C0FD1" w:rsidRDefault="005C0FD1" w:rsidP="005C0FD1">
            <w:pPr>
              <w:pStyle w:val="TAC"/>
            </w:pPr>
            <w:r>
              <w:rPr>
                <w:rFonts w:cs="Arial"/>
                <w:color w:val="000000"/>
                <w:szCs w:val="18"/>
              </w:rPr>
              <w:t>N/A</w:t>
            </w:r>
          </w:p>
        </w:tc>
      </w:tr>
      <w:tr w:rsidR="005C0FD1" w14:paraId="696EA44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52FB6A" w14:textId="77777777" w:rsidR="005C0FD1" w:rsidRDefault="005C0FD1" w:rsidP="005C0FD1">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A83F05F" w14:textId="77777777" w:rsidR="005C0FD1" w:rsidRDefault="005C0FD1" w:rsidP="005C0FD1">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2A91E57" w14:textId="77777777" w:rsidR="005C0FD1" w:rsidRDefault="005C0FD1" w:rsidP="005C0FD1">
            <w:pPr>
              <w:pStyle w:val="TAC"/>
              <w:rPr>
                <w:rFonts w:cs="Arial"/>
                <w:lang w:val="en-US"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3CFDC16D" w14:textId="77777777" w:rsidR="005C0FD1" w:rsidRDefault="005C0FD1" w:rsidP="005C0FD1">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F259EC" w14:textId="77777777" w:rsidR="005C0FD1" w:rsidRDefault="005C0FD1" w:rsidP="005C0FD1">
            <w:pPr>
              <w:pStyle w:val="TAC"/>
              <w:rPr>
                <w:lang w:val="en-US"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05709F16" w14:textId="77777777" w:rsidR="005C0FD1" w:rsidRDefault="005C0FD1" w:rsidP="005C0FD1">
            <w:pPr>
              <w:pStyle w:val="TAC"/>
              <w:rPr>
                <w:rFonts w:cs="Arial"/>
                <w:lang w:val="en-US"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4C93B548" w14:textId="5091799B" w:rsidR="005C0FD1" w:rsidRDefault="005C0FD1" w:rsidP="005C0FD1">
            <w:pPr>
              <w:pStyle w:val="TAC"/>
              <w:rPr>
                <w:rFonts w:cs="Arial"/>
                <w:lang w:val="en-US" w:eastAsia="zh-CN"/>
              </w:rPr>
            </w:pPr>
            <w:ins w:id="67" w:author="Per Lindell" w:date="2023-05-08T11:03:00Z">
              <w:r>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99E5E07" w14:textId="77F3168F" w:rsidR="005C0FD1" w:rsidRDefault="005C0FD1" w:rsidP="005C0FD1">
            <w:pPr>
              <w:pStyle w:val="TAC"/>
              <w:rPr>
                <w:rFonts w:cs="Arial"/>
                <w:lang w:val="en-US" w:eastAsia="zh-CN"/>
              </w:rPr>
            </w:pPr>
            <w:ins w:id="68" w:author="Per Lindell" w:date="2023-05-08T11:03: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B8A0856" w14:textId="43B55154" w:rsidR="005C0FD1" w:rsidRDefault="005C0FD1" w:rsidP="005C0FD1">
            <w:pPr>
              <w:pStyle w:val="TAC"/>
              <w:rPr>
                <w:rFonts w:cs="Arial"/>
                <w:lang w:eastAsia="ko-KR"/>
              </w:rPr>
            </w:pPr>
            <w:ins w:id="69" w:author="Per Lindell" w:date="2023-05-08T11:03:00Z">
              <w:r>
                <w:rPr>
                  <w:rFonts w:cs="Arial"/>
                  <w:color w:val="000000"/>
                  <w:szCs w:val="18"/>
                </w:rPr>
                <w:t>N/A</w:t>
              </w:r>
            </w:ins>
          </w:p>
        </w:tc>
      </w:tr>
      <w:tr w:rsidR="006A72EF" w14:paraId="79FB1C7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A049B9" w14:textId="77777777" w:rsidR="006A72EF" w:rsidRDefault="006A72EF" w:rsidP="006A72EF">
            <w:pPr>
              <w:pStyle w:val="TAC"/>
              <w:spacing w:line="260" w:lineRule="auto"/>
              <w:rPr>
                <w:lang w:eastAsia="zh-CN"/>
              </w:rPr>
            </w:pPr>
            <w:r>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24391E91" w14:textId="77777777" w:rsidR="006A72EF" w:rsidRDefault="006A72EF" w:rsidP="006A72EF">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E566AC8" w14:textId="77777777" w:rsidR="006A72EF" w:rsidRDefault="006A72EF" w:rsidP="006A72EF">
            <w:pPr>
              <w:pStyle w:val="TAC"/>
              <w:spacing w:line="260" w:lineRule="auto"/>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144B46C9" w14:textId="77777777" w:rsidR="006A72EF" w:rsidRDefault="006A72EF" w:rsidP="006A72EF">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E7557A" w14:textId="77777777" w:rsidR="006A72EF" w:rsidRDefault="006A72EF" w:rsidP="006A72EF">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C6F59A" w14:textId="77777777" w:rsidR="006A72EF" w:rsidRDefault="006A72EF" w:rsidP="006A72EF">
            <w:pPr>
              <w:pStyle w:val="TAC"/>
              <w:spacing w:line="260" w:lineRule="auto"/>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2C8C4F9" w14:textId="77777777" w:rsidR="006A72EF" w:rsidRDefault="006A72EF" w:rsidP="006A72EF">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B396EDA" w14:textId="77777777" w:rsidR="006A72EF" w:rsidRDefault="006A72EF" w:rsidP="006A72E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5E9EB3" w14:textId="77777777" w:rsidR="006A72EF" w:rsidRDefault="006A72EF" w:rsidP="006A72EF">
            <w:pPr>
              <w:pStyle w:val="TAC"/>
              <w:spacing w:line="260" w:lineRule="auto"/>
              <w:rPr>
                <w:lang w:eastAsia="zh-CN"/>
              </w:rPr>
            </w:pPr>
            <w:r>
              <w:t>IMD</w:t>
            </w:r>
            <w:r>
              <w:rPr>
                <w:lang w:val="en-US" w:eastAsia="zh-CN"/>
              </w:rPr>
              <w:t>3</w:t>
            </w:r>
            <w:r>
              <w:rPr>
                <w:vertAlign w:val="superscript"/>
              </w:rPr>
              <w:t>4</w:t>
            </w:r>
          </w:p>
        </w:tc>
      </w:tr>
      <w:tr w:rsidR="006A72EF" w14:paraId="24A77F6E"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7F8FC5"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BB3556" w14:textId="77777777" w:rsidR="006A72EF" w:rsidRDefault="006A72EF" w:rsidP="006A72EF">
            <w:pPr>
              <w:pStyle w:val="TAC"/>
              <w:spacing w:line="260" w:lineRule="auto"/>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9F9E3A1" w14:textId="77777777" w:rsidR="006A72EF" w:rsidRDefault="006A72EF" w:rsidP="006A72EF">
            <w:pPr>
              <w:pStyle w:val="TAC"/>
              <w:spacing w:line="260" w:lineRule="auto"/>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029E8AF5"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7458909"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1A6E24E" w14:textId="77777777" w:rsidR="006A72EF" w:rsidRDefault="006A72EF" w:rsidP="006A72EF">
            <w:pPr>
              <w:pStyle w:val="TAC"/>
              <w:spacing w:line="260" w:lineRule="auto"/>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A44B87B"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6620FA" w14:textId="77777777" w:rsidR="006A72EF" w:rsidRDefault="006A72EF" w:rsidP="006A72E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0BC592" w14:textId="77777777" w:rsidR="006A72EF" w:rsidRDefault="006A72EF" w:rsidP="006A72EF">
            <w:pPr>
              <w:pStyle w:val="TAC"/>
              <w:spacing w:line="260" w:lineRule="auto"/>
              <w:rPr>
                <w:lang w:eastAsia="zh-CN"/>
              </w:rPr>
            </w:pPr>
            <w:r>
              <w:rPr>
                <w:lang w:eastAsia="zh-CN"/>
              </w:rPr>
              <w:t>N/A</w:t>
            </w:r>
          </w:p>
        </w:tc>
      </w:tr>
      <w:tr w:rsidR="006A72EF" w14:paraId="131C0E2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D06F82" w14:textId="77777777" w:rsidR="006A72EF" w:rsidRDefault="006A72EF" w:rsidP="006A72EF">
            <w:pPr>
              <w:pStyle w:val="TAC"/>
              <w:spacing w:line="260" w:lineRule="auto"/>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7F52B22D" w14:textId="77777777" w:rsidR="006A72EF" w:rsidRDefault="006A72EF" w:rsidP="006A72EF">
            <w:pPr>
              <w:pStyle w:val="TAC"/>
              <w:spacing w:line="260"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28A7464" w14:textId="77777777" w:rsidR="006A72EF" w:rsidRDefault="006A72EF" w:rsidP="006A72EF">
            <w:pPr>
              <w:pStyle w:val="TAC"/>
              <w:spacing w:line="260"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49FE689" w14:textId="77777777" w:rsidR="006A72EF" w:rsidRDefault="006A72EF" w:rsidP="006A72EF">
            <w:pPr>
              <w:pStyle w:val="TAC"/>
              <w:spacing w:line="260" w:lineRule="auto"/>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5BF72C" w14:textId="77777777" w:rsidR="006A72EF" w:rsidRDefault="006A72EF" w:rsidP="006A72EF">
            <w:pPr>
              <w:pStyle w:val="TAC"/>
              <w:spacing w:line="260"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4265848" w14:textId="77777777" w:rsidR="006A72EF" w:rsidRDefault="006A72EF" w:rsidP="006A72EF">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E15A164" w14:textId="77777777" w:rsidR="006A72EF" w:rsidRDefault="006A72EF" w:rsidP="006A72EF">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EDD4E00" w14:textId="77777777" w:rsidR="006A72EF" w:rsidRDefault="006A72EF" w:rsidP="006A72EF">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061337" w14:textId="77777777" w:rsidR="006A72EF" w:rsidRDefault="006A72EF" w:rsidP="006A72EF">
            <w:pPr>
              <w:pStyle w:val="TAC"/>
              <w:spacing w:line="260" w:lineRule="auto"/>
              <w:rPr>
                <w:lang w:eastAsia="zh-CN"/>
              </w:rPr>
            </w:pPr>
            <w:r>
              <w:rPr>
                <w:lang w:eastAsia="zh-CN"/>
              </w:rPr>
              <w:t>IMD4</w:t>
            </w:r>
          </w:p>
        </w:tc>
      </w:tr>
      <w:tr w:rsidR="006A72EF" w14:paraId="14CE6B3B"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58D573"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017559" w14:textId="77777777" w:rsidR="006A72EF" w:rsidRDefault="006A72EF" w:rsidP="006A72EF">
            <w:pPr>
              <w:pStyle w:val="TAC"/>
              <w:spacing w:line="260"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7FF7F46" w14:textId="77777777" w:rsidR="006A72EF" w:rsidRDefault="006A72EF" w:rsidP="006A72EF">
            <w:pPr>
              <w:pStyle w:val="TAC"/>
              <w:spacing w:line="260"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FC24CCA" w14:textId="77777777" w:rsidR="006A72EF" w:rsidRDefault="006A72EF" w:rsidP="006A72EF">
            <w:pPr>
              <w:pStyle w:val="TAC"/>
              <w:spacing w:line="260" w:lineRule="auto"/>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C08A93E" w14:textId="77777777" w:rsidR="006A72EF" w:rsidRDefault="006A72EF" w:rsidP="006A72EF">
            <w:pPr>
              <w:pStyle w:val="TAC"/>
              <w:spacing w:line="260"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3516A6C" w14:textId="77777777" w:rsidR="006A72EF" w:rsidRDefault="006A72EF" w:rsidP="006A72EF">
            <w:pPr>
              <w:pStyle w:val="TAC"/>
              <w:spacing w:line="260"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56C5BDF"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0D3B0D" w14:textId="77777777" w:rsidR="006A72EF" w:rsidRDefault="006A72EF" w:rsidP="006A72EF">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9F2EAD" w14:textId="77777777" w:rsidR="006A72EF" w:rsidRDefault="006A72EF" w:rsidP="006A72EF">
            <w:pPr>
              <w:pStyle w:val="TAC"/>
              <w:spacing w:line="260" w:lineRule="auto"/>
              <w:rPr>
                <w:lang w:eastAsia="zh-CN"/>
              </w:rPr>
            </w:pPr>
            <w:r>
              <w:rPr>
                <w:lang w:eastAsia="zh-CN"/>
              </w:rPr>
              <w:t>N/A</w:t>
            </w:r>
          </w:p>
        </w:tc>
      </w:tr>
      <w:tr w:rsidR="006A72EF" w14:paraId="7EBCC65A"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F47BBE" w14:textId="77777777" w:rsidR="006A72EF" w:rsidRDefault="006A72EF" w:rsidP="006A72EF">
            <w:pPr>
              <w:pStyle w:val="TAC"/>
              <w:spacing w:line="260" w:lineRule="auto"/>
              <w:rPr>
                <w:lang w:eastAsia="zh-CN"/>
              </w:rPr>
            </w:pPr>
            <w:r>
              <w:rPr>
                <w:lang w:eastAsia="zh-CN"/>
              </w:rPr>
              <w:lastRenderedPageBreak/>
              <w:t>CA_n8-n7</w:t>
            </w:r>
            <w:r>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373C028A" w14:textId="77777777" w:rsidR="006A72EF" w:rsidRDefault="006A72EF" w:rsidP="006A72EF">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43A2BCC" w14:textId="77777777" w:rsidR="006A72EF" w:rsidRDefault="006A72EF" w:rsidP="006A72EF">
            <w:pPr>
              <w:pStyle w:val="TAC"/>
              <w:spacing w:line="260" w:lineRule="auto"/>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16AEE56A" w14:textId="77777777" w:rsidR="006A72EF" w:rsidRDefault="006A72EF" w:rsidP="006A72EF">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A3BEBE" w14:textId="77777777" w:rsidR="006A72EF" w:rsidRDefault="006A72EF" w:rsidP="006A72EF">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AD95171" w14:textId="77777777" w:rsidR="006A72EF" w:rsidRDefault="006A72EF" w:rsidP="006A72EF">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E1654C2" w14:textId="77777777" w:rsidR="006A72EF" w:rsidRDefault="006A72EF" w:rsidP="006A72EF">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39BE884B" w14:textId="77777777" w:rsidR="006A72EF" w:rsidRDefault="006A72EF" w:rsidP="006A72E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7F7BC9" w14:textId="77777777" w:rsidR="006A72EF" w:rsidRDefault="006A72EF" w:rsidP="006A72EF">
            <w:pPr>
              <w:pStyle w:val="TAC"/>
              <w:spacing w:line="260" w:lineRule="auto"/>
              <w:rPr>
                <w:lang w:eastAsia="zh-CN"/>
              </w:rPr>
            </w:pPr>
            <w:r>
              <w:rPr>
                <w:lang w:eastAsia="zh-CN"/>
              </w:rPr>
              <w:t>IMD</w:t>
            </w:r>
            <w:r>
              <w:rPr>
                <w:lang w:val="en-US" w:eastAsia="zh-CN"/>
              </w:rPr>
              <w:t>5</w:t>
            </w:r>
          </w:p>
        </w:tc>
      </w:tr>
      <w:tr w:rsidR="006A72EF" w14:paraId="3D954E64"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25FF6"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AF81E2E" w14:textId="77777777" w:rsidR="006A72EF" w:rsidRDefault="006A72EF" w:rsidP="006A72EF">
            <w:pPr>
              <w:pStyle w:val="TAC"/>
              <w:spacing w:line="260" w:lineRule="auto"/>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BAAC54C" w14:textId="77777777" w:rsidR="006A72EF" w:rsidRDefault="006A72EF" w:rsidP="006A72EF">
            <w:pPr>
              <w:pStyle w:val="TAC"/>
              <w:spacing w:line="260" w:lineRule="auto"/>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015FAE62" w14:textId="77777777" w:rsidR="006A72EF" w:rsidRDefault="006A72EF" w:rsidP="006A72EF">
            <w:pPr>
              <w:pStyle w:val="TAC"/>
              <w:spacing w:line="260" w:lineRule="auto"/>
              <w:rPr>
                <w:lang w:eastAsia="zh-CN"/>
              </w:rPr>
            </w:pPr>
            <w:r>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4EB19ACD" w14:textId="77777777" w:rsidR="006A72EF" w:rsidRDefault="006A72EF" w:rsidP="006A72EF">
            <w:pPr>
              <w:pStyle w:val="TAC"/>
              <w:spacing w:line="260" w:lineRule="auto"/>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0E8C82F8" w14:textId="77777777" w:rsidR="006A72EF" w:rsidRDefault="006A72EF" w:rsidP="006A72EF">
            <w:pPr>
              <w:pStyle w:val="TAC"/>
              <w:spacing w:line="260" w:lineRule="auto"/>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3F891087"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4BD9DF" w14:textId="77777777" w:rsidR="006A72EF" w:rsidRDefault="006A72EF" w:rsidP="006A72E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F1F6C8" w14:textId="77777777" w:rsidR="006A72EF" w:rsidRDefault="006A72EF" w:rsidP="006A72EF">
            <w:pPr>
              <w:pStyle w:val="TAC"/>
              <w:spacing w:line="260" w:lineRule="auto"/>
              <w:rPr>
                <w:lang w:eastAsia="zh-CN"/>
              </w:rPr>
            </w:pPr>
            <w:r>
              <w:rPr>
                <w:lang w:eastAsia="zh-CN"/>
              </w:rPr>
              <w:t>N/A</w:t>
            </w:r>
          </w:p>
        </w:tc>
      </w:tr>
      <w:tr w:rsidR="006A72EF" w14:paraId="73399CF2"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ED3636" w14:textId="77777777" w:rsidR="006A72EF" w:rsidRDefault="006A72EF" w:rsidP="006A72EF">
            <w:pPr>
              <w:pStyle w:val="TAC"/>
              <w:spacing w:line="260" w:lineRule="auto"/>
              <w:rPr>
                <w:lang w:val="en-US"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E456DF6" w14:textId="77777777" w:rsidR="006A72EF" w:rsidRDefault="006A72EF" w:rsidP="006A72EF">
            <w:pPr>
              <w:pStyle w:val="TAC"/>
              <w:spacing w:line="260" w:lineRule="auto"/>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89866FC" w14:textId="77777777" w:rsidR="006A72EF" w:rsidRDefault="006A72EF" w:rsidP="006A72EF">
            <w:pPr>
              <w:pStyle w:val="TAC"/>
              <w:spacing w:line="260" w:lineRule="auto"/>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79B3AB9C" w14:textId="77777777" w:rsidR="006A72EF" w:rsidRDefault="006A72EF" w:rsidP="006A72EF">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CB663F" w14:textId="77777777" w:rsidR="006A72EF" w:rsidRDefault="006A72EF" w:rsidP="006A72EF">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1E725A" w14:textId="77777777" w:rsidR="006A72EF" w:rsidRDefault="006A72EF" w:rsidP="006A72EF">
            <w:pPr>
              <w:pStyle w:val="TAC"/>
              <w:spacing w:line="260"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0515BD17" w14:textId="77777777" w:rsidR="006A72EF" w:rsidRDefault="006A72EF" w:rsidP="006A72EF">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03DF64"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9DD678" w14:textId="77777777" w:rsidR="006A72EF" w:rsidRDefault="006A72EF" w:rsidP="006A72EF">
            <w:pPr>
              <w:pStyle w:val="TAC"/>
              <w:spacing w:line="260" w:lineRule="auto"/>
            </w:pPr>
            <w:r>
              <w:rPr>
                <w:lang w:eastAsia="zh-TW"/>
              </w:rPr>
              <w:t>N/A</w:t>
            </w:r>
          </w:p>
        </w:tc>
      </w:tr>
      <w:tr w:rsidR="006A72EF" w14:paraId="7C5770D8"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46EA93"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A1CA37" w14:textId="77777777" w:rsidR="006A72EF" w:rsidRDefault="006A72EF" w:rsidP="006A72EF">
            <w:pPr>
              <w:pStyle w:val="TAC"/>
              <w:spacing w:line="260" w:lineRule="auto"/>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CD77E63" w14:textId="77777777" w:rsidR="006A72EF" w:rsidRDefault="006A72EF" w:rsidP="006A72EF">
            <w:pPr>
              <w:pStyle w:val="TAC"/>
              <w:spacing w:line="260" w:lineRule="auto"/>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22189713" w14:textId="77777777" w:rsidR="006A72EF" w:rsidRDefault="006A72EF" w:rsidP="006A72EF">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68782A" w14:textId="77777777" w:rsidR="006A72EF" w:rsidRDefault="006A72EF" w:rsidP="006A72EF">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D6A8F1" w14:textId="77777777" w:rsidR="006A72EF" w:rsidRDefault="006A72EF" w:rsidP="006A72EF">
            <w:pPr>
              <w:pStyle w:val="TAC"/>
              <w:spacing w:line="260"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41BFC8C" w14:textId="77777777" w:rsidR="006A72EF" w:rsidRDefault="006A72EF" w:rsidP="006A72EF">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0B435EA"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852E8B" w14:textId="77777777" w:rsidR="006A72EF" w:rsidRDefault="006A72EF" w:rsidP="006A72EF">
            <w:pPr>
              <w:pStyle w:val="TAC"/>
              <w:spacing w:line="260" w:lineRule="auto"/>
            </w:pPr>
            <w:r>
              <w:rPr>
                <w:lang w:eastAsia="zh-TW"/>
              </w:rPr>
              <w:t>IMD4</w:t>
            </w:r>
          </w:p>
        </w:tc>
      </w:tr>
      <w:tr w:rsidR="006A72EF" w14:paraId="57A3ED3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911351" w14:textId="77777777" w:rsidR="006A72EF" w:rsidRDefault="006A72EF" w:rsidP="006A72EF">
            <w:pPr>
              <w:pStyle w:val="TAC"/>
              <w:spacing w:line="260" w:lineRule="auto"/>
              <w:rPr>
                <w:lang w:val="en-US" w:eastAsia="zh-CN"/>
              </w:rPr>
            </w:pPr>
            <w:r>
              <w:rPr>
                <w:lang w:val="en-US" w:eastAsia="zh-CN"/>
              </w:rPr>
              <w:t>CA_n12-n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59EE636" w14:textId="77777777" w:rsidR="006A72EF" w:rsidRDefault="006A72EF" w:rsidP="006A72EF">
            <w:pPr>
              <w:pStyle w:val="TAC"/>
              <w:spacing w:line="260" w:lineRule="auto"/>
              <w:rPr>
                <w:lang w:val="en-US" w:eastAsia="zh-CN"/>
              </w:rPr>
            </w:pPr>
            <w:r>
              <w:rPr>
                <w:rFonts w:hint="eastAsia"/>
                <w:lang w:val="en-US" w:eastAsia="zh-CN"/>
              </w:rPr>
              <w:t>n</w:t>
            </w:r>
            <w:r>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BF29303" w14:textId="77777777" w:rsidR="006A72EF" w:rsidRDefault="006A72EF" w:rsidP="006A72EF">
            <w:pPr>
              <w:pStyle w:val="TAC"/>
              <w:spacing w:line="260" w:lineRule="auto"/>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53FEBB6C" w14:textId="77777777" w:rsidR="006A72EF" w:rsidRDefault="006A72EF" w:rsidP="006A72EF">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68F646" w14:textId="77777777" w:rsidR="006A72EF" w:rsidRDefault="006A72EF" w:rsidP="006A72EF">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4BBCC5AD" w14:textId="77777777" w:rsidR="006A72EF" w:rsidRDefault="006A72EF" w:rsidP="006A72EF">
            <w:pPr>
              <w:pStyle w:val="TAC"/>
              <w:spacing w:line="260" w:lineRule="auto"/>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23F86D91" w14:textId="77777777" w:rsidR="006A72EF" w:rsidRDefault="006A72EF" w:rsidP="006A72EF">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9026DA"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2F1E23" w14:textId="77777777" w:rsidR="006A72EF" w:rsidRDefault="006A72EF" w:rsidP="006A72EF">
            <w:pPr>
              <w:pStyle w:val="TAC"/>
              <w:spacing w:line="260" w:lineRule="auto"/>
            </w:pPr>
            <w:r>
              <w:rPr>
                <w:lang w:eastAsia="zh-CN"/>
              </w:rPr>
              <w:t>IMD</w:t>
            </w:r>
            <w:r>
              <w:rPr>
                <w:lang w:val="en-US" w:eastAsia="zh-CN"/>
              </w:rPr>
              <w:t>5</w:t>
            </w:r>
          </w:p>
        </w:tc>
      </w:tr>
      <w:tr w:rsidR="006A72EF" w14:paraId="40822CA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D15D22"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8EEB39F" w14:textId="77777777" w:rsidR="006A72EF" w:rsidRDefault="006A72EF" w:rsidP="006A72EF">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86DC589" w14:textId="77777777" w:rsidR="006A72EF" w:rsidRDefault="006A72EF" w:rsidP="006A72EF">
            <w:pPr>
              <w:pStyle w:val="TAC"/>
              <w:spacing w:line="260" w:lineRule="auto"/>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163FEC64" w14:textId="77777777" w:rsidR="006A72EF" w:rsidRDefault="006A72EF" w:rsidP="006A72EF">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D5C8714" w14:textId="77777777" w:rsidR="006A72EF" w:rsidRDefault="006A72EF" w:rsidP="006A72EF">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1B6E06F" w14:textId="77777777" w:rsidR="006A72EF" w:rsidRDefault="006A72EF" w:rsidP="006A72EF">
            <w:pPr>
              <w:pStyle w:val="TAC"/>
              <w:spacing w:line="260" w:lineRule="auto"/>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6FCCD7D1" w14:textId="77777777" w:rsidR="006A72EF" w:rsidRDefault="006A72EF" w:rsidP="006A72EF">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80506F"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9A6E30" w14:textId="77777777" w:rsidR="006A72EF" w:rsidRDefault="006A72EF" w:rsidP="006A72EF">
            <w:pPr>
              <w:pStyle w:val="TAC"/>
              <w:spacing w:line="260" w:lineRule="auto"/>
            </w:pPr>
            <w:r>
              <w:t>N/A</w:t>
            </w:r>
          </w:p>
        </w:tc>
      </w:tr>
      <w:tr w:rsidR="006A72EF" w14:paraId="2D2E2BE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F827BC" w14:textId="77777777" w:rsidR="006A72EF" w:rsidRDefault="006A72EF" w:rsidP="006A72EF">
            <w:pPr>
              <w:pStyle w:val="TAC"/>
              <w:spacing w:line="260" w:lineRule="auto"/>
              <w:rPr>
                <w:lang w:val="en-US"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3719370E" w14:textId="77777777" w:rsidR="006A72EF" w:rsidRDefault="006A72EF" w:rsidP="006A72EF">
            <w:pPr>
              <w:pStyle w:val="TAC"/>
              <w:spacing w:line="260" w:lineRule="auto"/>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5D61F32B" w14:textId="77777777" w:rsidR="006A72EF" w:rsidRDefault="006A72EF" w:rsidP="006A72EF">
            <w:pPr>
              <w:pStyle w:val="TAC"/>
              <w:spacing w:line="260" w:lineRule="auto"/>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11BAA5B8" w14:textId="77777777" w:rsidR="006A72EF" w:rsidRDefault="006A72EF" w:rsidP="006A72EF">
            <w:pPr>
              <w:pStyle w:val="TAC"/>
              <w:spacing w:line="260" w:lineRule="auto"/>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4074494D" w14:textId="77777777" w:rsidR="006A72EF" w:rsidRDefault="006A72EF" w:rsidP="006A72EF">
            <w:pPr>
              <w:pStyle w:val="TAC"/>
              <w:spacing w:line="260" w:lineRule="auto"/>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482CF76C" w14:textId="77777777" w:rsidR="006A72EF" w:rsidRDefault="006A72EF" w:rsidP="006A72EF">
            <w:pPr>
              <w:pStyle w:val="TAC"/>
              <w:spacing w:line="260" w:lineRule="auto"/>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001CCC05" w14:textId="77777777" w:rsidR="006A72EF" w:rsidRDefault="006A72EF" w:rsidP="006A72EF">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6BCB90DD"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5F33" w14:textId="77777777" w:rsidR="006A72EF" w:rsidRDefault="006A72EF" w:rsidP="006A72EF">
            <w:pPr>
              <w:pStyle w:val="TAC"/>
              <w:spacing w:line="260" w:lineRule="auto"/>
            </w:pPr>
            <w:r>
              <w:rPr>
                <w:lang w:eastAsia="zh-CN"/>
              </w:rPr>
              <w:t>IMD5</w:t>
            </w:r>
          </w:p>
        </w:tc>
      </w:tr>
      <w:tr w:rsidR="006A72EF" w14:paraId="244666A7"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57FB70"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D55D772" w14:textId="77777777" w:rsidR="006A72EF" w:rsidRDefault="006A72EF" w:rsidP="006A72EF">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71370F7F" w14:textId="77777777" w:rsidR="006A72EF" w:rsidRDefault="006A72EF" w:rsidP="006A72EF">
            <w:pPr>
              <w:pStyle w:val="TAC"/>
              <w:spacing w:line="260" w:lineRule="auto"/>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685A683B" w14:textId="77777777" w:rsidR="006A72EF" w:rsidRDefault="006A72EF" w:rsidP="006A72EF">
            <w:pPr>
              <w:pStyle w:val="TAC"/>
              <w:spacing w:line="260" w:lineRule="auto"/>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F5D8B41" w14:textId="77777777" w:rsidR="006A72EF" w:rsidRDefault="006A72EF" w:rsidP="006A72EF">
            <w:pPr>
              <w:pStyle w:val="TAC"/>
              <w:spacing w:line="260" w:lineRule="auto"/>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72B42510" w14:textId="77777777" w:rsidR="006A72EF" w:rsidRDefault="006A72EF" w:rsidP="006A72EF">
            <w:pPr>
              <w:pStyle w:val="TAC"/>
              <w:spacing w:line="260" w:lineRule="auto"/>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03FEB8BF" w14:textId="77777777" w:rsidR="006A72EF" w:rsidRDefault="006A72EF" w:rsidP="006A72EF">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E023A72"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9170F" w14:textId="77777777" w:rsidR="006A72EF" w:rsidRDefault="006A72EF" w:rsidP="006A72EF">
            <w:pPr>
              <w:pStyle w:val="TAC"/>
              <w:spacing w:line="260" w:lineRule="auto"/>
            </w:pPr>
            <w:r>
              <w:rPr>
                <w:lang w:eastAsia="ja-JP"/>
              </w:rPr>
              <w:t>N/A</w:t>
            </w:r>
          </w:p>
        </w:tc>
      </w:tr>
      <w:tr w:rsidR="006A72EF" w14:paraId="3159F412"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DCE418" w14:textId="77777777" w:rsidR="006A72EF" w:rsidRDefault="006A72EF" w:rsidP="006A72EF">
            <w:pPr>
              <w:pStyle w:val="TAC"/>
              <w:spacing w:line="260" w:lineRule="auto"/>
              <w:rPr>
                <w:lang w:val="en-US" w:eastAsia="zh-CN"/>
              </w:rPr>
            </w:pPr>
            <w:r>
              <w:rPr>
                <w:lang w:val="en-US" w:eastAsia="zh-CN"/>
              </w:rPr>
              <w:t>CA_n14-n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42734E0" w14:textId="77777777" w:rsidR="006A72EF" w:rsidRDefault="006A72EF" w:rsidP="006A72EF">
            <w:pPr>
              <w:pStyle w:val="TAC"/>
              <w:spacing w:line="260" w:lineRule="auto"/>
              <w:rPr>
                <w:lang w:val="en-US" w:eastAsia="zh-CN"/>
              </w:rPr>
            </w:pPr>
            <w:r>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0F244C25" w14:textId="77777777" w:rsidR="006A72EF" w:rsidRDefault="006A72EF" w:rsidP="006A72EF">
            <w:pPr>
              <w:pStyle w:val="TAC"/>
              <w:spacing w:line="260" w:lineRule="auto"/>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7E89E7F4" w14:textId="77777777" w:rsidR="006A72EF" w:rsidRDefault="006A72EF" w:rsidP="006A72EF">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B94648B" w14:textId="77777777" w:rsidR="006A72EF" w:rsidRDefault="006A72EF" w:rsidP="006A72EF">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56E1E75C" w14:textId="77777777" w:rsidR="006A72EF" w:rsidRDefault="006A72EF" w:rsidP="006A72EF">
            <w:pPr>
              <w:pStyle w:val="TAC"/>
              <w:spacing w:line="260" w:lineRule="auto"/>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33759D79" w14:textId="77777777" w:rsidR="006A72EF" w:rsidRDefault="006A72EF" w:rsidP="006A72EF">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226F7C2"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FBAE48" w14:textId="77777777" w:rsidR="006A72EF" w:rsidRDefault="006A72EF" w:rsidP="006A72EF">
            <w:pPr>
              <w:pStyle w:val="TAC"/>
              <w:spacing w:line="260" w:lineRule="auto"/>
            </w:pPr>
            <w:r>
              <w:rPr>
                <w:lang w:eastAsia="zh-CN"/>
              </w:rPr>
              <w:t>IMD</w:t>
            </w:r>
            <w:r>
              <w:rPr>
                <w:lang w:val="en-US" w:eastAsia="zh-CN"/>
              </w:rPr>
              <w:t>5</w:t>
            </w:r>
          </w:p>
        </w:tc>
      </w:tr>
      <w:tr w:rsidR="006A72EF" w14:paraId="621FFFD8"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F53060"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34DCAE8" w14:textId="77777777" w:rsidR="006A72EF" w:rsidRDefault="006A72EF" w:rsidP="006A72EF">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A6E260A" w14:textId="77777777" w:rsidR="006A72EF" w:rsidRDefault="006A72EF" w:rsidP="006A72EF">
            <w:pPr>
              <w:pStyle w:val="TAC"/>
              <w:spacing w:line="260" w:lineRule="auto"/>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3EB5F592" w14:textId="77777777" w:rsidR="006A72EF" w:rsidRDefault="006A72EF" w:rsidP="006A72EF">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9AB4C2" w14:textId="77777777" w:rsidR="006A72EF" w:rsidRDefault="006A72EF" w:rsidP="006A72EF">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B1564B1" w14:textId="77777777" w:rsidR="006A72EF" w:rsidRDefault="006A72EF" w:rsidP="006A72EF">
            <w:pPr>
              <w:pStyle w:val="TAC"/>
              <w:spacing w:line="260" w:lineRule="auto"/>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7EC4E1EB" w14:textId="77777777" w:rsidR="006A72EF" w:rsidRDefault="006A72EF" w:rsidP="006A72EF">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1BEBE1"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350C26" w14:textId="77777777" w:rsidR="006A72EF" w:rsidRDefault="006A72EF" w:rsidP="006A72EF">
            <w:pPr>
              <w:pStyle w:val="TAC"/>
              <w:spacing w:line="260" w:lineRule="auto"/>
            </w:pPr>
            <w:r>
              <w:t>N/A</w:t>
            </w:r>
          </w:p>
        </w:tc>
      </w:tr>
      <w:tr w:rsidR="006A72EF" w14:paraId="19034622"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A6ECD8"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1ED8D91C" w14:textId="77777777" w:rsidR="006A72EF" w:rsidRDefault="006A72EF" w:rsidP="006A72EF">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00DDB52" w14:textId="77777777" w:rsidR="006A72EF" w:rsidRDefault="006A72EF" w:rsidP="006A72E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EA39718" w14:textId="77777777" w:rsidR="006A72EF" w:rsidRDefault="006A72EF" w:rsidP="006A72E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4E83BB0" w14:textId="77777777" w:rsidR="006A72EF" w:rsidRDefault="006A72EF" w:rsidP="006A72E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6C46B51A" w14:textId="77777777" w:rsidR="006A72EF" w:rsidRDefault="006A72EF" w:rsidP="006A72E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6F9E86A7" w14:textId="77777777" w:rsidR="006A72EF" w:rsidRDefault="006A72EF" w:rsidP="006A72EF">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A09733"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D553F9" w14:textId="77777777" w:rsidR="006A72EF" w:rsidRDefault="006A72EF" w:rsidP="006A72EF">
            <w:pPr>
              <w:pStyle w:val="TAC"/>
              <w:spacing w:line="260" w:lineRule="auto"/>
            </w:pPr>
            <w:r>
              <w:t>IMD4/5</w:t>
            </w:r>
          </w:p>
        </w:tc>
      </w:tr>
      <w:tr w:rsidR="006A72EF" w14:paraId="1408D077"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A6558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2CDBD6" w14:textId="77777777" w:rsidR="006A72EF" w:rsidRDefault="006A72EF" w:rsidP="006A72EF">
            <w:pPr>
              <w:pStyle w:val="TAC"/>
              <w:spacing w:line="260" w:lineRule="auto"/>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0FA83E0" w14:textId="77777777" w:rsidR="006A72EF" w:rsidRDefault="006A72EF" w:rsidP="006A72E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5A1E7C3" w14:textId="77777777" w:rsidR="006A72EF" w:rsidRDefault="006A72EF" w:rsidP="006A72E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F45174E" w14:textId="77777777" w:rsidR="006A72EF" w:rsidRDefault="006A72EF" w:rsidP="006A72E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789BE1BA" w14:textId="77777777" w:rsidR="006A72EF" w:rsidRDefault="006A72EF" w:rsidP="006A72E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0F2F86F9" w14:textId="77777777" w:rsidR="006A72EF" w:rsidRDefault="006A72EF" w:rsidP="006A72EF">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59AF3D"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A47426" w14:textId="77777777" w:rsidR="006A72EF" w:rsidRDefault="006A72EF" w:rsidP="006A72EF">
            <w:pPr>
              <w:pStyle w:val="TAC"/>
              <w:spacing w:line="260" w:lineRule="auto"/>
            </w:pPr>
            <w:r>
              <w:t>N/A</w:t>
            </w:r>
          </w:p>
        </w:tc>
      </w:tr>
      <w:tr w:rsidR="006A72EF" w14:paraId="1B350DB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3225F8"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6BE77288" w14:textId="77777777" w:rsidR="006A72EF" w:rsidRDefault="006A72EF" w:rsidP="006A72EF">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921CAA3" w14:textId="77777777" w:rsidR="006A72EF" w:rsidRDefault="006A72EF" w:rsidP="006A72E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067932E" w14:textId="77777777" w:rsidR="006A72EF" w:rsidRDefault="006A72EF" w:rsidP="006A72E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085F585" w14:textId="77777777" w:rsidR="006A72EF" w:rsidRDefault="006A72EF" w:rsidP="006A72E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28D6CA" w14:textId="77777777" w:rsidR="006A72EF" w:rsidRDefault="006A72EF" w:rsidP="006A72E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5FC4FDBD" w14:textId="77777777" w:rsidR="006A72EF" w:rsidRDefault="006A72EF" w:rsidP="006A72EF">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3472D41"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9FD82C" w14:textId="77777777" w:rsidR="006A72EF" w:rsidRDefault="006A72EF" w:rsidP="006A72EF">
            <w:pPr>
              <w:pStyle w:val="TAC"/>
              <w:spacing w:line="260" w:lineRule="auto"/>
            </w:pPr>
            <w:r>
              <w:t>IMD4</w:t>
            </w:r>
          </w:p>
        </w:tc>
      </w:tr>
      <w:tr w:rsidR="006A72EF" w14:paraId="144AC5D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5BF787"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33CBEA" w14:textId="77777777" w:rsidR="006A72EF" w:rsidRDefault="006A72EF" w:rsidP="006A72EF">
            <w:pPr>
              <w:pStyle w:val="TAC"/>
              <w:spacing w:line="260" w:lineRule="auto"/>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A2289A0" w14:textId="77777777" w:rsidR="006A72EF" w:rsidRDefault="006A72EF" w:rsidP="006A72E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06B31C" w14:textId="77777777" w:rsidR="006A72EF" w:rsidRDefault="006A72EF" w:rsidP="006A72E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E124044" w14:textId="77777777" w:rsidR="006A72EF" w:rsidRDefault="006A72EF" w:rsidP="006A72E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4D385DB9" w14:textId="77777777" w:rsidR="006A72EF" w:rsidRDefault="006A72EF" w:rsidP="006A72E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06706724" w14:textId="77777777" w:rsidR="006A72EF" w:rsidRDefault="006A72EF" w:rsidP="006A72EF">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3176E5"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AAE61E" w14:textId="77777777" w:rsidR="006A72EF" w:rsidRDefault="006A72EF" w:rsidP="006A72EF">
            <w:pPr>
              <w:pStyle w:val="TAC"/>
              <w:spacing w:line="260" w:lineRule="auto"/>
            </w:pPr>
            <w:r>
              <w:t>N/A</w:t>
            </w:r>
          </w:p>
        </w:tc>
      </w:tr>
      <w:tr w:rsidR="006A72EF" w14:paraId="61F3479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94CB1D" w14:textId="77777777" w:rsidR="006A72EF" w:rsidRDefault="006A72EF" w:rsidP="006A72EF">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4E40C145" w14:textId="77777777" w:rsidR="006A72EF" w:rsidRDefault="006A72EF" w:rsidP="006A72EF">
            <w:pPr>
              <w:pStyle w:val="TAC"/>
              <w:spacing w:line="260" w:lineRule="auto"/>
              <w:rPr>
                <w:lang w:val="en-US"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5435493" w14:textId="77777777" w:rsidR="006A72EF" w:rsidRDefault="006A72EF" w:rsidP="006A72EF">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23106372" w14:textId="77777777" w:rsidR="006A72EF" w:rsidRDefault="006A72EF" w:rsidP="006A72EF">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C3D04D" w14:textId="77777777" w:rsidR="006A72EF" w:rsidRDefault="006A72EF" w:rsidP="006A72EF">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11AE32D" w14:textId="77777777" w:rsidR="006A72EF" w:rsidRDefault="006A72EF" w:rsidP="006A72EF">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5F8A20F1" w14:textId="77777777" w:rsidR="006A72EF" w:rsidRDefault="006A72EF" w:rsidP="006A72EF">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11EB775"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70F1A7" w14:textId="77777777" w:rsidR="006A72EF" w:rsidRDefault="006A72EF" w:rsidP="006A72EF">
            <w:pPr>
              <w:pStyle w:val="TAC"/>
              <w:spacing w:line="260" w:lineRule="auto"/>
              <w:rPr>
                <w:lang w:val="en-US" w:eastAsia="zh-CN"/>
              </w:rPr>
            </w:pPr>
            <w:r>
              <w:t>IMD4</w:t>
            </w:r>
          </w:p>
        </w:tc>
      </w:tr>
      <w:tr w:rsidR="006A72EF" w14:paraId="121FAE0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E6756"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9F3545" w14:textId="77777777" w:rsidR="006A72EF" w:rsidRDefault="006A72EF" w:rsidP="006A72EF">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42CB688A" w14:textId="77777777" w:rsidR="006A72EF" w:rsidRDefault="006A72EF" w:rsidP="006A72EF">
            <w:pPr>
              <w:pStyle w:val="TAC"/>
              <w:spacing w:line="260" w:lineRule="auto"/>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1076531F" w14:textId="77777777" w:rsidR="006A72EF" w:rsidRDefault="006A72EF" w:rsidP="006A72EF">
            <w:pPr>
              <w:pStyle w:val="TAC"/>
              <w:spacing w:line="260" w:lineRule="auto"/>
              <w:rPr>
                <w:lang w:val="en-US"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65F8FB3" w14:textId="77777777" w:rsidR="006A72EF" w:rsidRDefault="006A72EF" w:rsidP="006A72EF">
            <w:pPr>
              <w:pStyle w:val="TAC"/>
              <w:spacing w:line="260" w:lineRule="auto"/>
              <w:rPr>
                <w:lang w:val="en-US"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B188BC9" w14:textId="77777777" w:rsidR="006A72EF" w:rsidRDefault="006A72EF" w:rsidP="006A72EF">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37B77BFB" w14:textId="77777777" w:rsidR="006A72EF" w:rsidRDefault="006A72EF" w:rsidP="006A72EF">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1C1D7C" w14:textId="77777777" w:rsidR="006A72EF" w:rsidRDefault="006A72EF" w:rsidP="006A72EF">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2A3D498" w14:textId="77777777" w:rsidR="006A72EF" w:rsidRDefault="006A72EF" w:rsidP="006A72EF">
            <w:pPr>
              <w:pStyle w:val="TAC"/>
              <w:spacing w:line="260" w:lineRule="auto"/>
              <w:rPr>
                <w:lang w:val="en-US" w:eastAsia="zh-CN"/>
              </w:rPr>
            </w:pPr>
            <w:r>
              <w:rPr>
                <w:lang w:eastAsia="zh-CN"/>
              </w:rPr>
              <w:t>N/A</w:t>
            </w:r>
          </w:p>
        </w:tc>
      </w:tr>
      <w:tr w:rsidR="006A72EF" w14:paraId="1320C04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64F2AD"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0FBEBB68" w14:textId="77777777" w:rsidR="006A72EF" w:rsidRDefault="006A72EF" w:rsidP="006A72EF">
            <w:pPr>
              <w:pStyle w:val="TAC"/>
              <w:spacing w:line="260" w:lineRule="auto"/>
            </w:pPr>
            <w:r>
              <w:rPr>
                <w:rFonts w:hint="eastAsia"/>
                <w:lang w:val="en-US" w:eastAsia="zh-CN"/>
              </w:rPr>
              <w:t>n2</w:t>
            </w:r>
            <w:r>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23282F1E" w14:textId="77777777" w:rsidR="006A72EF" w:rsidRDefault="006A72EF" w:rsidP="006A72EF">
            <w:pPr>
              <w:pStyle w:val="TAC"/>
              <w:spacing w:line="260" w:lineRule="auto"/>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7A45D6D" w14:textId="77777777" w:rsidR="006A72EF" w:rsidRDefault="006A72EF" w:rsidP="006A72EF">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7A0FC08" w14:textId="77777777" w:rsidR="006A72EF" w:rsidRDefault="006A72EF" w:rsidP="006A72EF">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F1AC27" w14:textId="77777777" w:rsidR="006A72EF" w:rsidRDefault="006A72EF" w:rsidP="006A72EF">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3662790" w14:textId="77777777" w:rsidR="006A72EF" w:rsidRDefault="006A72EF" w:rsidP="006A72EF">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1089F85"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DC93D8" w14:textId="77777777" w:rsidR="006A72EF" w:rsidRDefault="006A72EF" w:rsidP="006A72EF">
            <w:pPr>
              <w:pStyle w:val="TAC"/>
              <w:spacing w:line="260" w:lineRule="auto"/>
            </w:pPr>
            <w:r>
              <w:t>IMD</w:t>
            </w:r>
            <w:r>
              <w:rPr>
                <w:lang w:val="en-US"/>
              </w:rPr>
              <w:t>4</w:t>
            </w:r>
          </w:p>
        </w:tc>
      </w:tr>
      <w:tr w:rsidR="006A72EF" w14:paraId="4041666B"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7D328A"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08D4A9" w14:textId="77777777" w:rsidR="006A72EF" w:rsidRDefault="006A72EF" w:rsidP="006A72EF">
            <w:pPr>
              <w:pStyle w:val="TAC"/>
              <w:spacing w:line="260" w:lineRule="auto"/>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DD35340" w14:textId="77777777" w:rsidR="006A72EF" w:rsidRDefault="006A72EF" w:rsidP="006A72EF">
            <w:pPr>
              <w:pStyle w:val="TAC"/>
              <w:spacing w:line="260"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F2DA1C1" w14:textId="77777777" w:rsidR="006A72EF" w:rsidRDefault="006A72EF" w:rsidP="006A72EF">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4A34B58" w14:textId="77777777" w:rsidR="006A72EF" w:rsidRDefault="006A72EF" w:rsidP="006A72EF">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78E4DD5" w14:textId="77777777" w:rsidR="006A72EF" w:rsidRDefault="006A72EF" w:rsidP="006A72EF">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94C9635" w14:textId="77777777" w:rsidR="006A72EF" w:rsidRDefault="006A72EF" w:rsidP="006A72EF">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2B4114"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6C5D3B" w14:textId="77777777" w:rsidR="006A72EF" w:rsidRDefault="006A72EF" w:rsidP="006A72EF">
            <w:pPr>
              <w:pStyle w:val="TAC"/>
              <w:spacing w:line="260" w:lineRule="auto"/>
            </w:pPr>
            <w:r>
              <w:t>N/A</w:t>
            </w:r>
          </w:p>
        </w:tc>
      </w:tr>
      <w:tr w:rsidR="006A72EF" w14:paraId="6DFD80A9"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02E360" w14:textId="77777777" w:rsidR="006A72EF" w:rsidRDefault="006A72EF" w:rsidP="006A72EF">
            <w:pPr>
              <w:pStyle w:val="TAC"/>
              <w:spacing w:line="260" w:lineRule="auto"/>
              <w:rPr>
                <w:lang w:val="en-US" w:eastAsia="zh-CN"/>
              </w:rPr>
            </w:pPr>
            <w:r>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11D99ED0" w14:textId="77777777" w:rsidR="006A72EF" w:rsidRDefault="006A72EF" w:rsidP="006A72EF">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64AE493B" w14:textId="77777777" w:rsidR="006A72EF" w:rsidRDefault="006A72EF" w:rsidP="006A72EF">
            <w:pPr>
              <w:pStyle w:val="TAC"/>
              <w:spacing w:line="260" w:lineRule="auto"/>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D3C5B11" w14:textId="77777777" w:rsidR="006A72EF" w:rsidRDefault="006A72EF" w:rsidP="006A72EF">
            <w:pPr>
              <w:pStyle w:val="TAC"/>
              <w:spacing w:line="260" w:lineRule="auto"/>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F7E4D9A" w14:textId="77777777" w:rsidR="006A72EF" w:rsidRDefault="006A72EF" w:rsidP="006A72EF">
            <w:pPr>
              <w:pStyle w:val="TAC"/>
              <w:spacing w:line="260" w:lineRule="auto"/>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B73F027" w14:textId="77777777" w:rsidR="006A72EF" w:rsidRDefault="006A72EF" w:rsidP="006A72EF">
            <w:pPr>
              <w:pStyle w:val="TAC"/>
              <w:spacing w:line="260" w:lineRule="auto"/>
              <w:rPr>
                <w:lang w:val="en-US" w:eastAsia="zh-CN"/>
              </w:rPr>
            </w:pPr>
            <w:r>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79D0CE86" w14:textId="77777777" w:rsidR="006A72EF" w:rsidRDefault="006A72EF" w:rsidP="006A72EF">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A8FDA06"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ABEF05" w14:textId="77777777" w:rsidR="006A72EF" w:rsidRDefault="006A72EF" w:rsidP="006A72EF">
            <w:pPr>
              <w:pStyle w:val="TAC"/>
              <w:spacing w:line="260" w:lineRule="auto"/>
            </w:pPr>
            <w:r>
              <w:t>IMD7</w:t>
            </w:r>
          </w:p>
        </w:tc>
      </w:tr>
      <w:tr w:rsidR="006A72EF" w14:paraId="1E630E55"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13DB82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27CF55AA" w14:textId="77777777" w:rsidR="006A72EF" w:rsidRDefault="006A72EF" w:rsidP="006A72EF">
            <w:pPr>
              <w:pStyle w:val="TAC"/>
              <w:spacing w:line="260" w:lineRule="auto"/>
            </w:pPr>
            <w:r>
              <w:t>n41</w:t>
            </w:r>
          </w:p>
        </w:tc>
        <w:tc>
          <w:tcPr>
            <w:tcW w:w="975" w:type="dxa"/>
            <w:tcBorders>
              <w:top w:val="single" w:sz="4" w:space="0" w:color="auto"/>
              <w:left w:val="single" w:sz="4" w:space="0" w:color="auto"/>
              <w:bottom w:val="nil"/>
              <w:right w:val="single" w:sz="4" w:space="0" w:color="auto"/>
            </w:tcBorders>
          </w:tcPr>
          <w:p w14:paraId="581620E4" w14:textId="77777777" w:rsidR="006A72EF" w:rsidRDefault="006A72EF" w:rsidP="006A72EF">
            <w:pPr>
              <w:pStyle w:val="TAC"/>
              <w:spacing w:line="260"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63F8A544" w14:textId="77777777" w:rsidR="006A72EF" w:rsidRDefault="006A72EF" w:rsidP="006A72EF">
            <w:pPr>
              <w:pStyle w:val="TAC"/>
              <w:spacing w:line="260" w:lineRule="auto"/>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54E904C2" w14:textId="77777777" w:rsidR="006A72EF" w:rsidRDefault="006A72EF" w:rsidP="006A72EF">
            <w:pPr>
              <w:pStyle w:val="TAC"/>
              <w:spacing w:line="260" w:lineRule="auto"/>
              <w:rPr>
                <w:lang w:eastAsia="ko-KR"/>
              </w:rPr>
            </w:pPr>
            <w:r>
              <w:rPr>
                <w:lang w:eastAsia="ja-JP"/>
              </w:rPr>
              <w:t>1 (</w:t>
            </w:r>
            <w:proofErr w:type="spellStart"/>
            <w:r>
              <w:rPr>
                <w:lang w:eastAsia="ja-JP"/>
              </w:rPr>
              <w:t>RBstart</w:t>
            </w:r>
            <w:proofErr w:type="spellEnd"/>
            <w:r>
              <w:rPr>
                <w:lang w:eastAsia="ja-JP"/>
              </w:rPr>
              <w:t>=0)</w:t>
            </w:r>
          </w:p>
        </w:tc>
        <w:tc>
          <w:tcPr>
            <w:tcW w:w="881" w:type="dxa"/>
            <w:tcBorders>
              <w:top w:val="single" w:sz="4" w:space="0" w:color="auto"/>
              <w:left w:val="single" w:sz="4" w:space="0" w:color="auto"/>
              <w:bottom w:val="nil"/>
              <w:right w:val="single" w:sz="4" w:space="0" w:color="auto"/>
            </w:tcBorders>
          </w:tcPr>
          <w:p w14:paraId="0A686544" w14:textId="77777777" w:rsidR="006A72EF" w:rsidRDefault="006A72EF" w:rsidP="006A72EF">
            <w:pPr>
              <w:pStyle w:val="TAC"/>
              <w:spacing w:line="260"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62018C8F" w14:textId="77777777" w:rsidR="006A72EF" w:rsidRDefault="006A72EF" w:rsidP="006A72EF">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707A4641" w14:textId="77777777" w:rsidR="006A72EF" w:rsidRDefault="006A72EF" w:rsidP="006A72EF">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1DE61291" w14:textId="77777777" w:rsidR="006A72EF" w:rsidRDefault="006A72EF" w:rsidP="006A72EF">
            <w:pPr>
              <w:pStyle w:val="TAC"/>
              <w:spacing w:line="260" w:lineRule="auto"/>
            </w:pPr>
            <w:r>
              <w:rPr>
                <w:rFonts w:cs="Arial" w:hint="eastAsia"/>
                <w:lang w:eastAsia="ja-JP"/>
              </w:rPr>
              <w:t>N/A</w:t>
            </w:r>
          </w:p>
        </w:tc>
      </w:tr>
      <w:tr w:rsidR="006A72EF" w14:paraId="1F53A4B5"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299B8F"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2C419E22" w14:textId="77777777" w:rsidR="006A72EF" w:rsidRDefault="006A72EF" w:rsidP="006A72EF">
            <w:pPr>
              <w:pStyle w:val="TAC"/>
              <w:spacing w:line="260" w:lineRule="auto"/>
            </w:pPr>
          </w:p>
        </w:tc>
        <w:tc>
          <w:tcPr>
            <w:tcW w:w="975" w:type="dxa"/>
            <w:tcBorders>
              <w:top w:val="nil"/>
              <w:left w:val="single" w:sz="4" w:space="0" w:color="auto"/>
              <w:bottom w:val="single" w:sz="4" w:space="0" w:color="auto"/>
              <w:right w:val="single" w:sz="4" w:space="0" w:color="auto"/>
            </w:tcBorders>
          </w:tcPr>
          <w:p w14:paraId="6C5C4861" w14:textId="77777777" w:rsidR="006A72EF" w:rsidRDefault="006A72EF" w:rsidP="006A72EF">
            <w:pPr>
              <w:pStyle w:val="TAC"/>
              <w:spacing w:line="260" w:lineRule="auto"/>
              <w:rPr>
                <w:lang w:val="en-US" w:eastAsia="zh-CN"/>
              </w:rPr>
            </w:pPr>
            <w:r>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2B519CC3" w14:textId="77777777" w:rsidR="006A72EF" w:rsidRDefault="006A72EF" w:rsidP="006A72EF">
            <w:pPr>
              <w:pStyle w:val="TAC"/>
              <w:spacing w:line="260" w:lineRule="auto"/>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74F7B17D" w14:textId="77777777" w:rsidR="006A72EF" w:rsidRDefault="006A72EF" w:rsidP="006A72EF">
            <w:pPr>
              <w:pStyle w:val="TAC"/>
              <w:spacing w:line="260" w:lineRule="auto"/>
              <w:rPr>
                <w:lang w:eastAsia="ko-KR"/>
              </w:rPr>
            </w:pPr>
            <w:r>
              <w:rPr>
                <w:lang w:eastAsia="ja-JP"/>
              </w:rPr>
              <w:t>1 (</w:t>
            </w:r>
            <w:proofErr w:type="spellStart"/>
            <w:r>
              <w:rPr>
                <w:lang w:eastAsia="ja-JP"/>
              </w:rPr>
              <w:t>RBstart</w:t>
            </w:r>
            <w:proofErr w:type="spellEnd"/>
            <w:r>
              <w:rPr>
                <w:lang w:eastAsia="ja-JP"/>
              </w:rPr>
              <w:t>=</w:t>
            </w:r>
            <w:r>
              <w:rPr>
                <w:rFonts w:hint="eastAsia"/>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5D6101A5" w14:textId="77777777" w:rsidR="006A72EF" w:rsidRDefault="006A72EF" w:rsidP="006A72EF">
            <w:pPr>
              <w:pStyle w:val="TAC"/>
              <w:spacing w:line="260" w:lineRule="auto"/>
              <w:rPr>
                <w:lang w:val="en-US" w:eastAsia="zh-CN"/>
              </w:rPr>
            </w:pPr>
            <w:r>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6D88ECE2" w14:textId="77777777" w:rsidR="006A72EF" w:rsidRDefault="006A72EF" w:rsidP="006A72EF">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38F4810E"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707BFBE" w14:textId="77777777" w:rsidR="006A72EF" w:rsidRDefault="006A72EF" w:rsidP="006A72EF">
            <w:pPr>
              <w:pStyle w:val="TAC"/>
              <w:spacing w:line="260" w:lineRule="auto"/>
            </w:pPr>
          </w:p>
        </w:tc>
      </w:tr>
      <w:tr w:rsidR="006A72EF" w14:paraId="10E8CAE5"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E26E92"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17B8C76F" w14:textId="77777777" w:rsidR="006A72EF" w:rsidRDefault="006A72EF" w:rsidP="006A72EF">
            <w:pPr>
              <w:pStyle w:val="TAC"/>
              <w:spacing w:line="260" w:lineRule="auto"/>
            </w:pPr>
            <w:r>
              <w:rPr>
                <w:rFonts w:hint="eastAsia"/>
                <w:lang w:val="en-US" w:eastAsia="zh-CN"/>
              </w:rPr>
              <w:t>n2</w:t>
            </w:r>
            <w:r>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26C7B27C" w14:textId="77777777" w:rsidR="006A72EF" w:rsidRDefault="006A72EF" w:rsidP="006A72EF">
            <w:pPr>
              <w:pStyle w:val="TAC"/>
              <w:spacing w:line="260" w:lineRule="auto"/>
              <w:rPr>
                <w:lang w:eastAsia="ko-KR"/>
              </w:rPr>
            </w:pPr>
            <w:r>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56170B9F" w14:textId="77777777" w:rsidR="006A72EF" w:rsidRDefault="006A72EF" w:rsidP="006A72EF">
            <w:pPr>
              <w:pStyle w:val="TAC"/>
              <w:spacing w:line="260" w:lineRule="auto"/>
              <w:rPr>
                <w:lang w:eastAsia="ko-KR"/>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25C507" w14:textId="77777777" w:rsidR="006A72EF" w:rsidRDefault="006A72EF" w:rsidP="006A72EF">
            <w:pPr>
              <w:pStyle w:val="TAC"/>
              <w:spacing w:line="260" w:lineRule="auto"/>
              <w:rPr>
                <w:lang w:eastAsia="ko-KR"/>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D047775" w14:textId="77777777" w:rsidR="006A72EF" w:rsidRDefault="006A72EF" w:rsidP="006A72EF">
            <w:pPr>
              <w:pStyle w:val="TAC"/>
              <w:spacing w:line="260" w:lineRule="auto"/>
              <w:rPr>
                <w:lang w:eastAsia="ko-KR"/>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F679C24" w14:textId="77777777" w:rsidR="006A72EF" w:rsidRDefault="006A72EF" w:rsidP="006A72EF">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4DE0CB5"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9A70DF" w14:textId="77777777" w:rsidR="006A72EF" w:rsidRDefault="006A72EF" w:rsidP="006A72EF">
            <w:pPr>
              <w:pStyle w:val="TAC"/>
              <w:spacing w:line="260" w:lineRule="auto"/>
            </w:pPr>
            <w:r>
              <w:t>IMD4</w:t>
            </w:r>
          </w:p>
        </w:tc>
      </w:tr>
      <w:tr w:rsidR="006A72EF" w14:paraId="32B6D620"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BC694A"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201B44" w14:textId="77777777" w:rsidR="006A72EF" w:rsidRDefault="006A72EF" w:rsidP="006A72EF">
            <w:pPr>
              <w:pStyle w:val="TAC"/>
              <w:spacing w:line="260" w:lineRule="auto"/>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AC2E24E" w14:textId="77777777" w:rsidR="006A72EF" w:rsidRDefault="006A72EF" w:rsidP="006A72EF">
            <w:pPr>
              <w:pStyle w:val="TAC"/>
              <w:spacing w:line="260" w:lineRule="auto"/>
              <w:rPr>
                <w:lang w:eastAsia="ko-KR"/>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2170CC0A" w14:textId="77777777" w:rsidR="006A72EF" w:rsidRDefault="006A72EF" w:rsidP="006A72EF">
            <w:pPr>
              <w:pStyle w:val="TAC"/>
              <w:spacing w:line="260" w:lineRule="auto"/>
              <w:rPr>
                <w:lang w:eastAsia="ko-KR"/>
              </w:rPr>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F505F4A" w14:textId="77777777" w:rsidR="006A72EF" w:rsidRDefault="006A72EF" w:rsidP="006A72EF">
            <w:pPr>
              <w:pStyle w:val="TAC"/>
              <w:spacing w:line="260" w:lineRule="auto"/>
              <w:rPr>
                <w:lang w:eastAsia="ko-KR"/>
              </w:rPr>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49649AE9" w14:textId="77777777" w:rsidR="006A72EF" w:rsidRDefault="006A72EF" w:rsidP="006A72EF">
            <w:pPr>
              <w:pStyle w:val="TAC"/>
              <w:spacing w:line="260" w:lineRule="auto"/>
              <w:rPr>
                <w:lang w:eastAsia="ko-KR"/>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397AE64" w14:textId="77777777" w:rsidR="006A72EF" w:rsidRDefault="006A72EF" w:rsidP="006A72EF">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0A12AF"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7BB40A" w14:textId="77777777" w:rsidR="006A72EF" w:rsidRDefault="006A72EF" w:rsidP="006A72EF">
            <w:pPr>
              <w:pStyle w:val="TAC"/>
              <w:spacing w:line="260" w:lineRule="auto"/>
            </w:pPr>
            <w:r>
              <w:rPr>
                <w:lang w:eastAsia="zh-CN"/>
              </w:rPr>
              <w:t>N/A</w:t>
            </w:r>
          </w:p>
        </w:tc>
      </w:tr>
      <w:tr w:rsidR="006A72EF" w14:paraId="7F463F7C"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415215" w14:textId="77777777" w:rsidR="006A72EF" w:rsidRDefault="006A72EF" w:rsidP="006A72EF">
            <w:pPr>
              <w:pStyle w:val="TAC"/>
              <w:spacing w:line="260" w:lineRule="auto"/>
              <w:rPr>
                <w:lang w:val="en-US" w:eastAsia="zh-CN"/>
              </w:rPr>
            </w:pPr>
            <w:r>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3F6BBE9" w14:textId="77777777" w:rsidR="006A72EF" w:rsidRDefault="006A72EF" w:rsidP="006A72EF">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2B9389AD" w14:textId="77777777" w:rsidR="006A72EF" w:rsidRDefault="006A72EF" w:rsidP="006A72EF">
            <w:pPr>
              <w:pStyle w:val="TAC"/>
              <w:spacing w:line="260" w:lineRule="auto"/>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61575E2"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058363F"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325CBE1" w14:textId="77777777" w:rsidR="006A72EF" w:rsidRDefault="006A72EF" w:rsidP="006A72EF">
            <w:pPr>
              <w:pStyle w:val="TAC"/>
              <w:spacing w:line="260" w:lineRule="auto"/>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C0B4B07" w14:textId="77777777" w:rsidR="006A72EF" w:rsidRDefault="006A72EF" w:rsidP="006A72EF">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4A5902"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45792B" w14:textId="77777777" w:rsidR="006A72EF" w:rsidRDefault="006A72EF" w:rsidP="006A72EF">
            <w:pPr>
              <w:pStyle w:val="TAC"/>
              <w:spacing w:line="260" w:lineRule="auto"/>
              <w:rPr>
                <w:lang w:val="en-US" w:eastAsia="zh-CN"/>
              </w:rPr>
            </w:pPr>
            <w:r>
              <w:t>N/A</w:t>
            </w:r>
          </w:p>
        </w:tc>
      </w:tr>
      <w:tr w:rsidR="006A72EF" w14:paraId="7A751DF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4FE6238"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0AE704" w14:textId="77777777" w:rsidR="006A72EF" w:rsidRDefault="006A72EF" w:rsidP="006A72EF">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334D7B24" w14:textId="77777777" w:rsidR="006A72EF" w:rsidRDefault="006A72EF" w:rsidP="006A72EF">
            <w:pPr>
              <w:pStyle w:val="TAC"/>
              <w:spacing w:line="260" w:lineRule="auto"/>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E79E321"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50B34AA"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F04920" w14:textId="77777777" w:rsidR="006A72EF" w:rsidRDefault="006A72EF" w:rsidP="006A72EF">
            <w:pPr>
              <w:pStyle w:val="TAC"/>
              <w:spacing w:line="260" w:lineRule="auto"/>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2325BFF" w14:textId="77777777" w:rsidR="006A72EF" w:rsidRDefault="006A72EF" w:rsidP="006A72EF">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0FFF36B"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2A2909" w14:textId="77777777" w:rsidR="006A72EF" w:rsidRDefault="006A72EF" w:rsidP="006A72EF">
            <w:pPr>
              <w:pStyle w:val="TAC"/>
              <w:spacing w:line="260" w:lineRule="auto"/>
              <w:rPr>
                <w:lang w:val="en-US" w:eastAsia="zh-CN"/>
              </w:rPr>
            </w:pPr>
            <w:r>
              <w:t>IMD3</w:t>
            </w:r>
          </w:p>
        </w:tc>
      </w:tr>
      <w:tr w:rsidR="006A72EF" w14:paraId="548544F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A0AF1C1"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E96A55" w14:textId="77777777" w:rsidR="006A72EF" w:rsidRDefault="006A72EF" w:rsidP="006A72EF">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5A10409" w14:textId="77777777" w:rsidR="006A72EF" w:rsidRDefault="006A72EF" w:rsidP="006A72EF">
            <w:pPr>
              <w:pStyle w:val="TAC"/>
              <w:spacing w:line="260" w:lineRule="auto"/>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D24C035"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5EEA385"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F03FF4F" w14:textId="77777777" w:rsidR="006A72EF" w:rsidRDefault="006A72EF" w:rsidP="006A72EF">
            <w:pPr>
              <w:pStyle w:val="TAC"/>
              <w:spacing w:line="260" w:lineRule="auto"/>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776632F1" w14:textId="77777777" w:rsidR="006A72EF" w:rsidRDefault="006A72EF" w:rsidP="006A72EF">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26BD3F10"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2917DD" w14:textId="77777777" w:rsidR="006A72EF" w:rsidRDefault="006A72EF" w:rsidP="006A72EF">
            <w:pPr>
              <w:pStyle w:val="TAC"/>
              <w:spacing w:line="260" w:lineRule="auto"/>
              <w:rPr>
                <w:lang w:val="en-US" w:eastAsia="zh-CN"/>
              </w:rPr>
            </w:pPr>
            <w:r>
              <w:t>IMD3</w:t>
            </w:r>
          </w:p>
        </w:tc>
      </w:tr>
      <w:tr w:rsidR="006A72EF" w14:paraId="5F510CCD"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7B37CBE"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C543AA" w14:textId="77777777" w:rsidR="006A72EF" w:rsidRDefault="006A72EF" w:rsidP="006A72EF">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39C1A4E7" w14:textId="77777777" w:rsidR="006A72EF" w:rsidRDefault="006A72EF" w:rsidP="006A72EF">
            <w:pPr>
              <w:pStyle w:val="TAC"/>
              <w:spacing w:line="260" w:lineRule="auto"/>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4E00B15"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160450"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1B0492E" w14:textId="77777777" w:rsidR="006A72EF" w:rsidRDefault="006A72EF" w:rsidP="006A72EF">
            <w:pPr>
              <w:pStyle w:val="TAC"/>
              <w:spacing w:line="260" w:lineRule="auto"/>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32F43491" w14:textId="77777777" w:rsidR="006A72EF" w:rsidRDefault="006A72EF" w:rsidP="006A72EF">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9163C2"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ACF573" w14:textId="77777777" w:rsidR="006A72EF" w:rsidRDefault="006A72EF" w:rsidP="006A72EF">
            <w:pPr>
              <w:pStyle w:val="TAC"/>
              <w:spacing w:line="260" w:lineRule="auto"/>
              <w:rPr>
                <w:lang w:val="en-US" w:eastAsia="zh-CN"/>
              </w:rPr>
            </w:pPr>
            <w:r>
              <w:t>N/A</w:t>
            </w:r>
          </w:p>
        </w:tc>
      </w:tr>
      <w:tr w:rsidR="006A72EF" w14:paraId="3DE6FFD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364EE03"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0BC541" w14:textId="77777777" w:rsidR="006A72EF" w:rsidRDefault="006A72EF" w:rsidP="006A72EF">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89B121F" w14:textId="77777777" w:rsidR="006A72EF" w:rsidRDefault="006A72EF" w:rsidP="006A72EF">
            <w:pPr>
              <w:pStyle w:val="TAC"/>
              <w:spacing w:line="260" w:lineRule="auto"/>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013225B"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919B089"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9964972" w14:textId="77777777" w:rsidR="006A72EF" w:rsidRDefault="006A72EF" w:rsidP="006A72EF">
            <w:pPr>
              <w:pStyle w:val="TAC"/>
              <w:spacing w:line="260" w:lineRule="auto"/>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58C4D70" w14:textId="77777777" w:rsidR="006A72EF" w:rsidRDefault="006A72EF" w:rsidP="006A72EF">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283B646"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F48D8C" w14:textId="77777777" w:rsidR="006A72EF" w:rsidRDefault="006A72EF" w:rsidP="006A72EF">
            <w:pPr>
              <w:pStyle w:val="TAC"/>
              <w:spacing w:line="260" w:lineRule="auto"/>
              <w:rPr>
                <w:lang w:val="en-US" w:eastAsia="zh-CN"/>
              </w:rPr>
            </w:pPr>
            <w:r>
              <w:t>IMD5</w:t>
            </w:r>
          </w:p>
        </w:tc>
      </w:tr>
      <w:tr w:rsidR="006A72EF" w14:paraId="55958B9E"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F1959F"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05EFA6" w14:textId="77777777" w:rsidR="006A72EF" w:rsidRDefault="006A72EF" w:rsidP="006A72EF">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5AC76295" w14:textId="77777777" w:rsidR="006A72EF" w:rsidRDefault="006A72EF" w:rsidP="006A72EF">
            <w:pPr>
              <w:pStyle w:val="TAC"/>
              <w:spacing w:line="260" w:lineRule="auto"/>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2E1DDF92"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16BE07"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284F227" w14:textId="77777777" w:rsidR="006A72EF" w:rsidRDefault="006A72EF" w:rsidP="006A72EF">
            <w:pPr>
              <w:pStyle w:val="TAC"/>
              <w:spacing w:line="260" w:lineRule="auto"/>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14A9352" w14:textId="77777777" w:rsidR="006A72EF" w:rsidRDefault="006A72EF" w:rsidP="006A72EF">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025967"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2C8920" w14:textId="77777777" w:rsidR="006A72EF" w:rsidRDefault="006A72EF" w:rsidP="006A72EF">
            <w:pPr>
              <w:pStyle w:val="TAC"/>
              <w:spacing w:line="260" w:lineRule="auto"/>
              <w:rPr>
                <w:lang w:val="en-US" w:eastAsia="zh-CN"/>
              </w:rPr>
            </w:pPr>
            <w:r>
              <w:t>N/A</w:t>
            </w:r>
          </w:p>
        </w:tc>
      </w:tr>
      <w:tr w:rsidR="006A72EF" w14:paraId="34D9CF20"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1A1FA3" w14:textId="77777777" w:rsidR="006A72EF" w:rsidRDefault="006A72EF" w:rsidP="006A72EF">
            <w:pPr>
              <w:pStyle w:val="TAC"/>
              <w:spacing w:line="260" w:lineRule="auto"/>
              <w:rPr>
                <w:lang w:val="en-US"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63C97FE" w14:textId="77777777" w:rsidR="006A72EF" w:rsidRDefault="006A72EF" w:rsidP="006A72EF">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D9FB4B4" w14:textId="77777777" w:rsidR="006A72EF" w:rsidRDefault="006A72EF" w:rsidP="006A72EF">
            <w:pPr>
              <w:pStyle w:val="TAC"/>
              <w:spacing w:line="260"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2E43789" w14:textId="77777777" w:rsidR="006A72EF" w:rsidRDefault="006A72EF" w:rsidP="006A72EF">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08332398" w14:textId="77777777" w:rsidR="006A72EF" w:rsidRDefault="006A72EF" w:rsidP="006A72EF">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2CE920C4" w14:textId="77777777" w:rsidR="006A72EF" w:rsidRDefault="006A72EF" w:rsidP="006A72EF">
            <w:pPr>
              <w:pStyle w:val="TAC"/>
              <w:spacing w:line="260"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69ABF90" w14:textId="77777777" w:rsidR="006A72EF" w:rsidRDefault="006A72EF" w:rsidP="006A72EF">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9B39CA9" w14:textId="77777777" w:rsidR="006A72EF" w:rsidRDefault="006A72EF" w:rsidP="006A72EF">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A8E016E" w14:textId="77777777" w:rsidR="006A72EF" w:rsidRDefault="006A72EF" w:rsidP="006A72EF">
            <w:pPr>
              <w:pStyle w:val="TAC"/>
              <w:spacing w:line="260" w:lineRule="auto"/>
            </w:pPr>
            <w:r>
              <w:t>IMD2</w:t>
            </w:r>
          </w:p>
        </w:tc>
      </w:tr>
      <w:tr w:rsidR="006A72EF" w14:paraId="5751DA9B" w14:textId="77777777" w:rsidTr="0060316C">
        <w:trPr>
          <w:trHeight w:val="187"/>
          <w:jc w:val="center"/>
        </w:trPr>
        <w:tc>
          <w:tcPr>
            <w:tcW w:w="2007" w:type="dxa"/>
            <w:tcBorders>
              <w:top w:val="nil"/>
              <w:left w:val="single" w:sz="4" w:space="0" w:color="auto"/>
              <w:bottom w:val="nil"/>
              <w:right w:val="single" w:sz="4" w:space="0" w:color="auto"/>
            </w:tcBorders>
          </w:tcPr>
          <w:p w14:paraId="22EBC356"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B1835F" w14:textId="77777777" w:rsidR="006A72EF" w:rsidRDefault="006A72EF" w:rsidP="006A72EF">
            <w:pPr>
              <w:pStyle w:val="TAC"/>
              <w:spacing w:line="260" w:lineRule="auto"/>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A09B824" w14:textId="77777777" w:rsidR="006A72EF" w:rsidRDefault="006A72EF" w:rsidP="006A72EF">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1EA14BF" w14:textId="77777777" w:rsidR="006A72EF" w:rsidRDefault="006A72EF" w:rsidP="006A72EF">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C2AAACB" w14:textId="77777777" w:rsidR="006A72EF" w:rsidRDefault="006A72EF" w:rsidP="006A72EF">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7BE70B8E" w14:textId="77777777" w:rsidR="006A72EF" w:rsidRDefault="006A72EF" w:rsidP="006A72EF">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9B3304F" w14:textId="77777777" w:rsidR="006A72EF" w:rsidRDefault="006A72EF" w:rsidP="006A72EF">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512BEE" w14:textId="77777777" w:rsidR="006A72EF" w:rsidRDefault="006A72EF" w:rsidP="006A72EF">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70F0C26" w14:textId="77777777" w:rsidR="006A72EF" w:rsidRDefault="006A72EF" w:rsidP="006A72EF">
            <w:pPr>
              <w:pStyle w:val="TAC"/>
              <w:spacing w:line="260" w:lineRule="auto"/>
            </w:pPr>
            <w:r>
              <w:rPr>
                <w:lang w:eastAsia="ja-JP"/>
              </w:rPr>
              <w:t>N/A</w:t>
            </w:r>
          </w:p>
        </w:tc>
      </w:tr>
      <w:tr w:rsidR="006A72EF" w14:paraId="52B91D6D" w14:textId="77777777" w:rsidTr="0060316C">
        <w:trPr>
          <w:trHeight w:val="187"/>
          <w:jc w:val="center"/>
        </w:trPr>
        <w:tc>
          <w:tcPr>
            <w:tcW w:w="2007" w:type="dxa"/>
            <w:tcBorders>
              <w:top w:val="nil"/>
              <w:left w:val="single" w:sz="4" w:space="0" w:color="auto"/>
              <w:bottom w:val="nil"/>
              <w:right w:val="single" w:sz="4" w:space="0" w:color="auto"/>
            </w:tcBorders>
          </w:tcPr>
          <w:p w14:paraId="7A3C4D1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674572" w14:textId="77777777" w:rsidR="006A72EF" w:rsidRDefault="006A72EF" w:rsidP="006A72EF">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2E0269D" w14:textId="77777777" w:rsidR="006A72EF" w:rsidRDefault="006A72EF" w:rsidP="006A72EF">
            <w:pPr>
              <w:pStyle w:val="TAC"/>
              <w:spacing w:line="260" w:lineRule="auto"/>
              <w:rPr>
                <w:lang w:eastAsia="ko-KR"/>
              </w:rPr>
            </w:pPr>
            <w:r>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1C364D26" w14:textId="77777777" w:rsidR="006A72EF" w:rsidRDefault="006A72EF" w:rsidP="006A72EF">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6A3A64DF" w14:textId="77777777" w:rsidR="006A72EF" w:rsidRDefault="006A72EF" w:rsidP="006A72EF">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5D3CB672" w14:textId="77777777" w:rsidR="006A72EF" w:rsidRDefault="006A72EF" w:rsidP="006A72EF">
            <w:pPr>
              <w:pStyle w:val="TAC"/>
              <w:spacing w:line="260" w:lineRule="auto"/>
              <w:rPr>
                <w:lang w:eastAsia="ko-KR"/>
              </w:rPr>
            </w:pPr>
            <w:r>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7D3021C8" w14:textId="77777777" w:rsidR="006A72EF" w:rsidRDefault="006A72EF" w:rsidP="006A72EF">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3A8CE4DA" w14:textId="77777777" w:rsidR="006A72EF" w:rsidRDefault="006A72EF" w:rsidP="006A72EF">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A3447F3" w14:textId="77777777" w:rsidR="006A72EF" w:rsidRDefault="006A72EF" w:rsidP="006A72EF">
            <w:pPr>
              <w:pStyle w:val="TAC"/>
              <w:spacing w:line="260" w:lineRule="auto"/>
            </w:pPr>
            <w:r>
              <w:t>IMD4</w:t>
            </w:r>
          </w:p>
        </w:tc>
      </w:tr>
      <w:tr w:rsidR="006A72EF" w14:paraId="1F03605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2AACADF"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35928C" w14:textId="77777777" w:rsidR="006A72EF" w:rsidRDefault="006A72EF" w:rsidP="006A72EF">
            <w:pPr>
              <w:pStyle w:val="TAC"/>
              <w:spacing w:line="260" w:lineRule="auto"/>
            </w:pPr>
            <w:r>
              <w:rPr>
                <w:rFonts w:hint="eastAsia"/>
                <w:lang w:eastAsia="ja-JP"/>
              </w:rPr>
              <w:t>n7</w:t>
            </w:r>
            <w:r>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5B43CDEA" w14:textId="77777777" w:rsidR="006A72EF" w:rsidRDefault="006A72EF" w:rsidP="006A72EF">
            <w:pPr>
              <w:pStyle w:val="TAC"/>
              <w:spacing w:line="260" w:lineRule="auto"/>
              <w:rPr>
                <w:lang w:eastAsia="ko-KR"/>
              </w:rPr>
            </w:pPr>
            <w:r>
              <w:rPr>
                <w:rFonts w:hint="eastAsia"/>
                <w:lang w:eastAsia="ja-JP"/>
              </w:rPr>
              <w:t>3</w:t>
            </w:r>
            <w:r>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533F67AB" w14:textId="77777777" w:rsidR="006A72EF" w:rsidRDefault="006A72EF" w:rsidP="006A72EF">
            <w:pPr>
              <w:pStyle w:val="TAC"/>
              <w:spacing w:line="260" w:lineRule="auto"/>
              <w:rPr>
                <w:lang w:eastAsia="ko-KR"/>
              </w:rPr>
            </w:pPr>
            <w:r>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78E6E9" w14:textId="77777777" w:rsidR="006A72EF" w:rsidRDefault="006A72EF" w:rsidP="006A72EF">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333F3FAD" w14:textId="77777777" w:rsidR="006A72EF" w:rsidRDefault="006A72EF" w:rsidP="006A72EF">
            <w:pPr>
              <w:pStyle w:val="TAC"/>
              <w:spacing w:line="260" w:lineRule="auto"/>
              <w:rPr>
                <w:lang w:eastAsia="ko-KR"/>
              </w:rPr>
            </w:pPr>
            <w:r>
              <w:rPr>
                <w:rFonts w:hint="eastAsia"/>
                <w:lang w:eastAsia="ja-JP"/>
              </w:rPr>
              <w:t>3</w:t>
            </w:r>
            <w:r>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C7AB12F" w14:textId="77777777" w:rsidR="006A72EF" w:rsidRDefault="006A72EF" w:rsidP="006A72EF">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EC09AE" w14:textId="77777777" w:rsidR="006A72EF" w:rsidRDefault="006A72EF" w:rsidP="006A72EF">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3C1520" w14:textId="77777777" w:rsidR="006A72EF" w:rsidRDefault="006A72EF" w:rsidP="006A72EF">
            <w:pPr>
              <w:pStyle w:val="TAC"/>
              <w:spacing w:line="260" w:lineRule="auto"/>
            </w:pPr>
            <w:r>
              <w:rPr>
                <w:lang w:eastAsia="ja-JP"/>
              </w:rPr>
              <w:t>N/A</w:t>
            </w:r>
          </w:p>
        </w:tc>
      </w:tr>
      <w:tr w:rsidR="006A72EF" w14:paraId="6CB919D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F92C849"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1A6F97" w14:textId="77777777" w:rsidR="006A72EF" w:rsidRDefault="006A72EF" w:rsidP="006A72EF">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1A37A9E2" w14:textId="77777777" w:rsidR="006A72EF" w:rsidRDefault="006A72EF" w:rsidP="006A72EF">
            <w:pPr>
              <w:pStyle w:val="TAC"/>
              <w:spacing w:line="260"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47CF527" w14:textId="77777777" w:rsidR="006A72EF" w:rsidRDefault="006A72EF" w:rsidP="006A72EF">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28D5BFE5" w14:textId="77777777" w:rsidR="006A72EF" w:rsidRDefault="006A72EF" w:rsidP="006A72EF">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2B2F8F28" w14:textId="77777777" w:rsidR="006A72EF" w:rsidRDefault="006A72EF" w:rsidP="006A72EF">
            <w:pPr>
              <w:pStyle w:val="TAC"/>
              <w:spacing w:line="260" w:lineRule="auto"/>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A93B8A3" w14:textId="77777777" w:rsidR="006A72EF" w:rsidRDefault="006A72EF" w:rsidP="006A72EF">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701F2D83" w14:textId="77777777" w:rsidR="006A72EF" w:rsidRDefault="006A72EF" w:rsidP="006A72EF">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21F4CB" w14:textId="77777777" w:rsidR="006A72EF" w:rsidRDefault="006A72EF" w:rsidP="006A72EF">
            <w:pPr>
              <w:pStyle w:val="TAC"/>
              <w:spacing w:line="260" w:lineRule="auto"/>
            </w:pPr>
            <w:r>
              <w:t>IMD5</w:t>
            </w:r>
          </w:p>
        </w:tc>
      </w:tr>
      <w:tr w:rsidR="006A72EF" w14:paraId="3EA9159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4211DF5"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86F32E" w14:textId="77777777" w:rsidR="006A72EF" w:rsidRDefault="006A72EF" w:rsidP="006A72EF">
            <w:pPr>
              <w:pStyle w:val="TAC"/>
              <w:spacing w:line="260" w:lineRule="auto"/>
            </w:pPr>
            <w:r>
              <w:t>n77</w:t>
            </w:r>
          </w:p>
        </w:tc>
        <w:tc>
          <w:tcPr>
            <w:tcW w:w="975" w:type="dxa"/>
            <w:tcBorders>
              <w:top w:val="single" w:sz="4" w:space="0" w:color="auto"/>
              <w:left w:val="single" w:sz="4" w:space="0" w:color="auto"/>
              <w:bottom w:val="single" w:sz="4" w:space="0" w:color="auto"/>
              <w:right w:val="single" w:sz="4" w:space="0" w:color="auto"/>
            </w:tcBorders>
          </w:tcPr>
          <w:p w14:paraId="352C07E0" w14:textId="77777777" w:rsidR="006A72EF" w:rsidRDefault="006A72EF" w:rsidP="006A72EF">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536DFE2" w14:textId="77777777" w:rsidR="006A72EF" w:rsidRDefault="006A72EF" w:rsidP="006A72EF">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537D431" w14:textId="77777777" w:rsidR="006A72EF" w:rsidRDefault="006A72EF" w:rsidP="006A72EF">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59D435A3" w14:textId="77777777" w:rsidR="006A72EF" w:rsidRDefault="006A72EF" w:rsidP="006A72EF">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D1AA640" w14:textId="77777777" w:rsidR="006A72EF" w:rsidRDefault="006A72EF" w:rsidP="006A72EF">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68BEA4" w14:textId="77777777" w:rsidR="006A72EF" w:rsidRDefault="006A72EF" w:rsidP="006A72EF">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6667CE" w14:textId="77777777" w:rsidR="006A72EF" w:rsidRDefault="006A72EF" w:rsidP="006A72EF">
            <w:pPr>
              <w:pStyle w:val="TAC"/>
              <w:spacing w:line="260" w:lineRule="auto"/>
            </w:pPr>
            <w:r>
              <w:t>N/A</w:t>
            </w:r>
          </w:p>
        </w:tc>
      </w:tr>
      <w:tr w:rsidR="006A72EF" w14:paraId="730733B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7AE0DD4"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558542"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4AE62FEF"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BC9C082"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5EB2F85"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A8AB132"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25BCA7A1"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1778482"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2351D4" w14:textId="77777777" w:rsidR="006A72EF" w:rsidRDefault="006A72EF" w:rsidP="006A72EF">
            <w:pPr>
              <w:keepNext/>
              <w:keepLines/>
              <w:spacing w:after="0" w:line="260" w:lineRule="auto"/>
              <w:jc w:val="center"/>
              <w:rPr>
                <w:rFonts w:ascii="Arial" w:hAnsi="Arial"/>
                <w:sz w:val="18"/>
                <w:lang w:eastAsia="zh-CN"/>
              </w:rPr>
            </w:pPr>
            <w:r>
              <w:rPr>
                <w:rFonts w:ascii="Arial" w:hAnsi="Arial"/>
                <w:sz w:val="18"/>
                <w:lang w:eastAsia="zh-CN"/>
              </w:rPr>
              <w:t>IMD7</w:t>
            </w:r>
          </w:p>
        </w:tc>
      </w:tr>
      <w:tr w:rsidR="006A72EF" w14:paraId="4FCD5F2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657DD80"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23D9789A"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n77</w:t>
            </w:r>
            <w:r>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8F48495"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78F43C4"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E275E71"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4"/>
                <w:szCs w:val="16"/>
              </w:rPr>
              <w:t>1 RB</w:t>
            </w:r>
            <w:r>
              <w:rPr>
                <w:rFonts w:ascii="Arial" w:hAnsi="Arial" w:cs="Arial"/>
                <w:sz w:val="14"/>
                <w:szCs w:val="16"/>
                <w:vertAlign w:val="subscript"/>
              </w:rPr>
              <w:t>START</w:t>
            </w:r>
            <w:r>
              <w:rPr>
                <w:rFonts w:ascii="Arial"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675EDD48"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3D5BF0E4"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0B353D96"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4886668" w14:textId="77777777" w:rsidR="006A72EF" w:rsidRDefault="006A72EF" w:rsidP="006A72EF">
            <w:pPr>
              <w:keepNext/>
              <w:keepLines/>
              <w:spacing w:after="0" w:line="260" w:lineRule="auto"/>
              <w:jc w:val="center"/>
              <w:rPr>
                <w:rFonts w:ascii="Arial" w:hAnsi="Arial"/>
                <w:sz w:val="18"/>
                <w:lang w:eastAsia="zh-CN"/>
              </w:rPr>
            </w:pPr>
            <w:r>
              <w:rPr>
                <w:rFonts w:ascii="Arial" w:hAnsi="Arial" w:cs="Arial"/>
                <w:sz w:val="18"/>
                <w:szCs w:val="18"/>
                <w:lang w:eastAsia="ja-JP"/>
              </w:rPr>
              <w:t>N/A</w:t>
            </w:r>
          </w:p>
        </w:tc>
      </w:tr>
      <w:tr w:rsidR="006A72EF" w14:paraId="12EF3C8E"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4C72312"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6993837" w14:textId="77777777" w:rsidR="006A72EF" w:rsidRDefault="006A72EF" w:rsidP="006A72EF">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2F0E652E"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64C6F53"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57A648"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4"/>
                <w:szCs w:val="16"/>
              </w:rPr>
              <w:t>1 RB</w:t>
            </w:r>
            <w:r>
              <w:rPr>
                <w:rFonts w:ascii="Arial" w:hAnsi="Arial" w:cs="Arial"/>
                <w:sz w:val="14"/>
                <w:szCs w:val="16"/>
                <w:vertAlign w:val="subscript"/>
              </w:rPr>
              <w:t>START</w:t>
            </w:r>
            <w:r>
              <w:rPr>
                <w:rFonts w:ascii="Arial"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3692FDE9"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4023A0BF" w14:textId="77777777" w:rsidR="006A72EF" w:rsidRDefault="006A72EF" w:rsidP="006A72EF">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31DA95B5"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9ADFDD2" w14:textId="77777777" w:rsidR="006A72EF" w:rsidRDefault="006A72EF" w:rsidP="006A72EF">
            <w:pPr>
              <w:pStyle w:val="TAC"/>
              <w:spacing w:line="260" w:lineRule="auto"/>
              <w:rPr>
                <w:lang w:eastAsia="zh-CN"/>
              </w:rPr>
            </w:pPr>
          </w:p>
        </w:tc>
      </w:tr>
      <w:tr w:rsidR="006A72EF" w14:paraId="514A797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F2D033" w14:textId="77777777" w:rsidR="006A72EF" w:rsidRDefault="006A72EF" w:rsidP="006A72EF">
            <w:pPr>
              <w:pStyle w:val="TAC"/>
              <w:spacing w:line="260" w:lineRule="auto"/>
              <w:rPr>
                <w:lang w:val="en-US" w:eastAsia="zh-CN"/>
              </w:rPr>
            </w:pPr>
            <w:r>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42A32B5" w14:textId="77777777" w:rsidR="006A72EF" w:rsidRDefault="006A72EF" w:rsidP="006A72EF">
            <w:pPr>
              <w:pStyle w:val="TAC"/>
              <w:spacing w:line="260" w:lineRule="auto"/>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21E81F19" w14:textId="77777777" w:rsidR="006A72EF" w:rsidRDefault="006A72EF" w:rsidP="006A72EF">
            <w:pPr>
              <w:pStyle w:val="TAC"/>
              <w:spacing w:line="260" w:lineRule="auto"/>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0FDD7A6" w14:textId="77777777" w:rsidR="006A72EF" w:rsidRDefault="006A72EF" w:rsidP="006A72EF">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546E5C8" w14:textId="77777777" w:rsidR="006A72EF" w:rsidRDefault="006A72EF" w:rsidP="006A72EF">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BE9E168" w14:textId="77777777" w:rsidR="006A72EF" w:rsidRDefault="006A72EF" w:rsidP="006A72EF">
            <w:pPr>
              <w:pStyle w:val="TAC"/>
              <w:spacing w:line="260" w:lineRule="auto"/>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6790BA7" w14:textId="77777777" w:rsidR="006A72EF" w:rsidRDefault="006A72EF" w:rsidP="006A72EF">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CC0DA57"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84F8D2" w14:textId="77777777" w:rsidR="006A72EF" w:rsidRDefault="006A72EF" w:rsidP="006A72EF">
            <w:pPr>
              <w:pStyle w:val="TAC"/>
              <w:spacing w:line="260" w:lineRule="auto"/>
              <w:rPr>
                <w:lang w:val="en-US" w:eastAsia="zh-CN"/>
              </w:rPr>
            </w:pPr>
            <w:r>
              <w:t>IMD2</w:t>
            </w:r>
            <w:r>
              <w:rPr>
                <w:vertAlign w:val="superscript"/>
                <w:lang w:eastAsia="ko-KR"/>
              </w:rPr>
              <w:t>4</w:t>
            </w:r>
          </w:p>
        </w:tc>
      </w:tr>
      <w:tr w:rsidR="006A72EF" w14:paraId="559C6BA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238B26"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9E095F" w14:textId="77777777" w:rsidR="006A72EF" w:rsidRDefault="006A72EF" w:rsidP="006A72EF">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8DA4FD0" w14:textId="77777777" w:rsidR="006A72EF" w:rsidRDefault="006A72EF" w:rsidP="006A72EF">
            <w:pPr>
              <w:pStyle w:val="TAC"/>
              <w:spacing w:line="260" w:lineRule="auto"/>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A34B149" w14:textId="77777777" w:rsidR="006A72EF" w:rsidRDefault="006A72EF" w:rsidP="006A72EF">
            <w:pPr>
              <w:pStyle w:val="TAC"/>
              <w:spacing w:line="260" w:lineRule="auto"/>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820560" w14:textId="77777777" w:rsidR="006A72EF" w:rsidRDefault="006A72EF" w:rsidP="006A72EF">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11151523" w14:textId="77777777" w:rsidR="006A72EF" w:rsidRDefault="006A72EF" w:rsidP="006A72EF">
            <w:pPr>
              <w:pStyle w:val="TAC"/>
              <w:spacing w:line="260" w:lineRule="auto"/>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0D88A59" w14:textId="77777777" w:rsidR="006A72EF" w:rsidRDefault="006A72EF" w:rsidP="006A72EF">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405FBC"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A57C40" w14:textId="77777777" w:rsidR="006A72EF" w:rsidRDefault="006A72EF" w:rsidP="006A72EF">
            <w:pPr>
              <w:pStyle w:val="TAC"/>
              <w:spacing w:line="260" w:lineRule="auto"/>
              <w:rPr>
                <w:lang w:val="en-US" w:eastAsia="zh-CN"/>
              </w:rPr>
            </w:pPr>
            <w:r>
              <w:rPr>
                <w:lang w:eastAsia="zh-CN"/>
              </w:rPr>
              <w:t>N/A</w:t>
            </w:r>
          </w:p>
        </w:tc>
      </w:tr>
      <w:tr w:rsidR="006A72EF" w14:paraId="0F676B7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D9EB28" w14:textId="77777777" w:rsidR="006A72EF" w:rsidRDefault="006A72EF" w:rsidP="006A72EF">
            <w:pPr>
              <w:pStyle w:val="TAC"/>
              <w:spacing w:line="260" w:lineRule="auto"/>
              <w:rPr>
                <w:lang w:val="en-US" w:eastAsia="zh-CN"/>
              </w:rPr>
            </w:pPr>
            <w:r>
              <w:rPr>
                <w:lang w:val="en-US" w:eastAsia="zh-CN"/>
              </w:rPr>
              <w:lastRenderedPageBreak/>
              <w:t>CA_n26-n66</w:t>
            </w:r>
          </w:p>
        </w:tc>
        <w:tc>
          <w:tcPr>
            <w:tcW w:w="923" w:type="dxa"/>
            <w:tcBorders>
              <w:top w:val="single" w:sz="4" w:space="0" w:color="auto"/>
              <w:left w:val="single" w:sz="4" w:space="0" w:color="auto"/>
              <w:bottom w:val="single" w:sz="4" w:space="0" w:color="auto"/>
              <w:right w:val="single" w:sz="4" w:space="0" w:color="auto"/>
            </w:tcBorders>
          </w:tcPr>
          <w:p w14:paraId="7F1F5E68" w14:textId="77777777" w:rsidR="006A72EF" w:rsidRDefault="006A72EF" w:rsidP="006A72EF">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7175A5CD" w14:textId="77777777" w:rsidR="006A72EF" w:rsidRDefault="006A72EF" w:rsidP="006A72EF">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4966AA93" w14:textId="77777777" w:rsidR="006A72EF" w:rsidRDefault="006A72EF" w:rsidP="006A72E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02AAA20C" w14:textId="77777777" w:rsidR="006A72EF" w:rsidRDefault="006A72EF" w:rsidP="006A72E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67175543" w14:textId="77777777" w:rsidR="006A72EF" w:rsidRDefault="006A72EF" w:rsidP="006A72EF">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052EE04F" w14:textId="77777777" w:rsidR="006A72EF" w:rsidRDefault="006A72EF" w:rsidP="006A72EF">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725FEF91" w14:textId="77777777" w:rsidR="006A72EF" w:rsidRDefault="006A72EF" w:rsidP="006A72E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57688B5" w14:textId="77777777" w:rsidR="006A72EF" w:rsidRDefault="006A72EF" w:rsidP="006A72EF">
            <w:pPr>
              <w:pStyle w:val="TAC"/>
              <w:spacing w:line="260" w:lineRule="auto"/>
              <w:rPr>
                <w:lang w:val="en-US" w:eastAsia="zh-CN"/>
              </w:rPr>
            </w:pPr>
            <w:r>
              <w:rPr>
                <w:szCs w:val="18"/>
                <w:lang w:eastAsia="ja-JP"/>
              </w:rPr>
              <w:t>IMD2</w:t>
            </w:r>
            <w:r>
              <w:rPr>
                <w:szCs w:val="18"/>
                <w:vertAlign w:val="superscript"/>
                <w:lang w:eastAsia="ja-JP"/>
              </w:rPr>
              <w:t>4</w:t>
            </w:r>
          </w:p>
        </w:tc>
      </w:tr>
      <w:tr w:rsidR="006A72EF" w14:paraId="0A360184" w14:textId="77777777" w:rsidTr="0060316C">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0D9344D3"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C3FEC8" w14:textId="77777777" w:rsidR="006A72EF" w:rsidRDefault="006A72EF" w:rsidP="006A72EF">
            <w:pPr>
              <w:pStyle w:val="TAC"/>
              <w:spacing w:line="260" w:lineRule="auto"/>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B123E56" w14:textId="77777777" w:rsidR="006A72EF" w:rsidRDefault="006A72EF" w:rsidP="006A72EF">
            <w:pPr>
              <w:pStyle w:val="TAC"/>
              <w:spacing w:line="260" w:lineRule="auto"/>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75EE307F" w14:textId="77777777" w:rsidR="006A72EF" w:rsidRDefault="006A72EF" w:rsidP="006A72E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4DC76E60" w14:textId="77777777" w:rsidR="006A72EF" w:rsidRDefault="006A72EF" w:rsidP="006A72E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76E224A0" w14:textId="77777777" w:rsidR="006A72EF" w:rsidRDefault="006A72EF" w:rsidP="006A72EF">
            <w:pPr>
              <w:pStyle w:val="TAC"/>
              <w:spacing w:line="260" w:lineRule="auto"/>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5CA40077" w14:textId="77777777" w:rsidR="006A72EF" w:rsidRDefault="006A72EF" w:rsidP="006A72EF">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AB2B644" w14:textId="77777777" w:rsidR="006A72EF" w:rsidRDefault="006A72EF" w:rsidP="006A72E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5070ACB" w14:textId="77777777" w:rsidR="006A72EF" w:rsidRDefault="006A72EF" w:rsidP="006A72EF">
            <w:pPr>
              <w:pStyle w:val="TAC"/>
              <w:spacing w:line="260" w:lineRule="auto"/>
              <w:rPr>
                <w:lang w:val="en-US" w:eastAsia="zh-CN"/>
              </w:rPr>
            </w:pPr>
            <w:r>
              <w:rPr>
                <w:szCs w:val="18"/>
                <w:lang w:eastAsia="ja-JP"/>
              </w:rPr>
              <w:t>N/A</w:t>
            </w:r>
          </w:p>
        </w:tc>
      </w:tr>
      <w:tr w:rsidR="006A72EF" w14:paraId="6E08F57C" w14:textId="77777777" w:rsidTr="0060316C">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4E4CA6B" w14:textId="77777777" w:rsidR="006A72EF" w:rsidRDefault="006A72EF" w:rsidP="006A72EF">
            <w:pPr>
              <w:pStyle w:val="TAC"/>
              <w:spacing w:line="260" w:lineRule="auto"/>
              <w:rPr>
                <w:lang w:val="en-US" w:eastAsia="zh-CN"/>
              </w:rPr>
            </w:pPr>
            <w:r>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8363DD1" w14:textId="77777777" w:rsidR="006A72EF" w:rsidRDefault="006A72EF" w:rsidP="006A72EF">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03EE57B1" w14:textId="77777777" w:rsidR="006A72EF" w:rsidRDefault="006A72EF" w:rsidP="006A72EF">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69A6CFD4" w14:textId="77777777" w:rsidR="006A72EF" w:rsidRDefault="006A72EF" w:rsidP="006A72E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7FF080" w14:textId="77777777" w:rsidR="006A72EF" w:rsidRDefault="006A72EF" w:rsidP="006A72E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3A3B56" w14:textId="77777777" w:rsidR="006A72EF" w:rsidRDefault="006A72EF" w:rsidP="006A72EF">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17032E1B" w14:textId="77777777" w:rsidR="006A72EF" w:rsidRDefault="006A72EF" w:rsidP="006A72EF">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00C8FCE" w14:textId="77777777" w:rsidR="006A72EF" w:rsidRDefault="006A72EF" w:rsidP="006A72E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F5D569" w14:textId="77777777" w:rsidR="006A72EF" w:rsidRDefault="006A72EF" w:rsidP="006A72EF">
            <w:pPr>
              <w:pStyle w:val="TAC"/>
              <w:spacing w:line="260" w:lineRule="auto"/>
              <w:rPr>
                <w:lang w:val="en-US" w:eastAsia="zh-CN"/>
              </w:rPr>
            </w:pPr>
            <w:r>
              <w:rPr>
                <w:szCs w:val="18"/>
                <w:lang w:eastAsia="ja-JP"/>
              </w:rPr>
              <w:t>IMD2</w:t>
            </w:r>
            <w:r>
              <w:rPr>
                <w:szCs w:val="18"/>
                <w:vertAlign w:val="superscript"/>
                <w:lang w:eastAsia="ja-JP"/>
              </w:rPr>
              <w:t>4</w:t>
            </w:r>
          </w:p>
        </w:tc>
      </w:tr>
      <w:tr w:rsidR="006A72EF" w14:paraId="614223FA"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BE75CE"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BA3F11" w14:textId="77777777" w:rsidR="006A72EF" w:rsidRDefault="006A72EF" w:rsidP="006A72EF">
            <w:pPr>
              <w:pStyle w:val="TAC"/>
              <w:spacing w:line="260" w:lineRule="auto"/>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1D126A36" w14:textId="77777777" w:rsidR="006A72EF" w:rsidRDefault="006A72EF" w:rsidP="006A72EF">
            <w:pPr>
              <w:pStyle w:val="TAC"/>
              <w:spacing w:line="260" w:lineRule="auto"/>
              <w:rPr>
                <w:rFonts w:cs="Arial"/>
                <w:szCs w:val="18"/>
                <w:lang w:val="en-US" w:eastAsia="zh-CN"/>
              </w:rPr>
            </w:pPr>
            <w:r>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668156FB" w14:textId="77777777" w:rsidR="006A72EF" w:rsidRDefault="006A72EF" w:rsidP="006A72E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F2D253" w14:textId="77777777" w:rsidR="006A72EF" w:rsidRDefault="006A72EF" w:rsidP="006A72E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7B664A" w14:textId="77777777" w:rsidR="006A72EF" w:rsidRDefault="006A72EF" w:rsidP="006A72EF">
            <w:pPr>
              <w:pStyle w:val="TAC"/>
              <w:spacing w:line="260" w:lineRule="auto"/>
              <w:rPr>
                <w:rFonts w:cs="Arial"/>
                <w:szCs w:val="18"/>
                <w:lang w:val="en-US" w:eastAsia="zh-CN"/>
              </w:rPr>
            </w:pPr>
            <w:r>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390FD7D6" w14:textId="77777777" w:rsidR="006A72EF" w:rsidRDefault="006A72EF" w:rsidP="006A72EF">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7F400" w14:textId="77777777" w:rsidR="006A72EF" w:rsidRDefault="006A72EF" w:rsidP="006A72E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B873E1" w14:textId="77777777" w:rsidR="006A72EF" w:rsidRDefault="006A72EF" w:rsidP="006A72EF">
            <w:pPr>
              <w:pStyle w:val="TAC"/>
              <w:spacing w:line="260" w:lineRule="auto"/>
              <w:rPr>
                <w:lang w:val="en-US" w:eastAsia="zh-CN"/>
              </w:rPr>
            </w:pPr>
            <w:r>
              <w:rPr>
                <w:szCs w:val="18"/>
                <w:lang w:eastAsia="ja-JP"/>
              </w:rPr>
              <w:t>N/A</w:t>
            </w:r>
          </w:p>
        </w:tc>
      </w:tr>
      <w:tr w:rsidR="006A72EF" w14:paraId="68664C35"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6B1239" w14:textId="77777777" w:rsidR="006A72EF" w:rsidRDefault="006A72EF" w:rsidP="006A72EF">
            <w:pPr>
              <w:pStyle w:val="TAC"/>
              <w:rPr>
                <w:lang w:eastAsia="ja-JP"/>
              </w:rPr>
            </w:pPr>
            <w:r>
              <w:rPr>
                <w:lang w:eastAsia="ja-JP"/>
              </w:rPr>
              <w:t>CA_n26-n77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43A6FDD5" w14:textId="77777777" w:rsidR="006A72EF" w:rsidRDefault="006A72EF" w:rsidP="006A72EF">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864A825" w14:textId="77777777" w:rsidR="006A72EF" w:rsidRDefault="006A72EF" w:rsidP="006A72EF">
            <w:pPr>
              <w:pStyle w:val="TAC"/>
              <w:rPr>
                <w:lang w:val="en-US"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893967E" w14:textId="77777777" w:rsidR="006A72EF" w:rsidRDefault="006A72EF" w:rsidP="006A72EF">
            <w:pPr>
              <w:pStyle w:val="TAC"/>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1012DC6" w14:textId="77777777" w:rsidR="006A72EF" w:rsidRDefault="006A72EF" w:rsidP="006A72EF">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545E225" w14:textId="77777777" w:rsidR="006A72EF" w:rsidRDefault="006A72EF" w:rsidP="006A72EF">
            <w:pPr>
              <w:pStyle w:val="TAC"/>
              <w:rPr>
                <w:lang w:val="en-US"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501576B" w14:textId="77777777" w:rsidR="006A72EF" w:rsidRDefault="006A72EF" w:rsidP="006A72EF">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8383A0"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5D9692" w14:textId="77777777" w:rsidR="006A72EF" w:rsidRDefault="006A72EF" w:rsidP="006A72EF">
            <w:pPr>
              <w:pStyle w:val="TAC"/>
              <w:rPr>
                <w:lang w:eastAsia="ja-JP"/>
              </w:rPr>
            </w:pPr>
            <w:r>
              <w:rPr>
                <w:rFonts w:cs="Arial"/>
                <w:lang w:eastAsia="ja-JP"/>
              </w:rPr>
              <w:t>IMD4</w:t>
            </w:r>
          </w:p>
        </w:tc>
      </w:tr>
      <w:tr w:rsidR="006A72EF" w14:paraId="098E380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6801F"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EDEA32" w14:textId="77777777" w:rsidR="006A72EF" w:rsidRDefault="006A72EF" w:rsidP="006A72EF">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B3E5E32" w14:textId="77777777" w:rsidR="006A72EF" w:rsidRDefault="006A72EF" w:rsidP="006A72EF">
            <w:pPr>
              <w:pStyle w:val="TAC"/>
              <w:rPr>
                <w:lang w:val="en-US"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2B0A2CB" w14:textId="77777777" w:rsidR="006A72EF" w:rsidRDefault="006A72EF" w:rsidP="006A72EF">
            <w:pPr>
              <w:pStyle w:val="TAC"/>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D621EAF" w14:textId="77777777" w:rsidR="006A72EF" w:rsidRDefault="006A72EF" w:rsidP="006A72EF">
            <w:pPr>
              <w:pStyle w:val="TAC"/>
              <w:rPr>
                <w:lang w:val="en-US"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84010B8" w14:textId="77777777" w:rsidR="006A72EF" w:rsidRDefault="006A72EF" w:rsidP="006A72EF">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CE20F5" w14:textId="77777777" w:rsidR="006A72EF" w:rsidRDefault="006A72EF" w:rsidP="006A72EF">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D34719"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65B59BB" w14:textId="77777777" w:rsidR="006A72EF" w:rsidRDefault="006A72EF" w:rsidP="006A72EF">
            <w:pPr>
              <w:pStyle w:val="TAC"/>
              <w:rPr>
                <w:lang w:eastAsia="ja-JP"/>
              </w:rPr>
            </w:pPr>
            <w:r>
              <w:rPr>
                <w:rFonts w:cs="Arial"/>
                <w:lang w:eastAsia="ja-JP"/>
              </w:rPr>
              <w:t>N/A</w:t>
            </w:r>
          </w:p>
        </w:tc>
      </w:tr>
      <w:tr w:rsidR="006A72EF" w14:paraId="50A3FB8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6FC0B"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FFF3A3" w14:textId="77777777" w:rsidR="006A72EF" w:rsidRDefault="006A72EF" w:rsidP="006A72EF">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4326C2F" w14:textId="77777777" w:rsidR="006A72EF" w:rsidRDefault="006A72EF" w:rsidP="006A72EF">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D6D3B36" w14:textId="77777777" w:rsidR="006A72EF" w:rsidRDefault="006A72EF" w:rsidP="006A72EF">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285756F" w14:textId="77777777" w:rsidR="006A72EF" w:rsidRDefault="006A72EF" w:rsidP="006A72EF">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4F715F8" w14:textId="77777777" w:rsidR="006A72EF" w:rsidRDefault="006A72EF" w:rsidP="006A72EF">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6127B47" w14:textId="77777777" w:rsidR="006A72EF" w:rsidRDefault="006A72EF" w:rsidP="006A72EF">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0FFE66"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9F8452" w14:textId="77777777" w:rsidR="006A72EF" w:rsidRDefault="006A72EF" w:rsidP="006A72EF">
            <w:pPr>
              <w:pStyle w:val="TAC"/>
              <w:rPr>
                <w:rFonts w:cs="Arial"/>
                <w:lang w:eastAsia="ja-JP"/>
              </w:rPr>
            </w:pPr>
            <w:r>
              <w:rPr>
                <w:rFonts w:cs="Arial"/>
                <w:lang w:eastAsia="ja-JP"/>
              </w:rPr>
              <w:t>IMD5</w:t>
            </w:r>
          </w:p>
        </w:tc>
      </w:tr>
      <w:tr w:rsidR="006A72EF" w14:paraId="64BF6D9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F55DA8"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16DA4A" w14:textId="77777777" w:rsidR="006A72EF" w:rsidRDefault="006A72EF" w:rsidP="006A72EF">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CC0FDB5" w14:textId="77777777" w:rsidR="006A72EF" w:rsidRDefault="006A72EF" w:rsidP="006A72EF">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2D1E4C5" w14:textId="77777777" w:rsidR="006A72EF" w:rsidRDefault="006A72EF" w:rsidP="006A72EF">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9420F23" w14:textId="77777777" w:rsidR="006A72EF" w:rsidRDefault="006A72EF" w:rsidP="006A72EF">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64BAD0C" w14:textId="77777777" w:rsidR="006A72EF" w:rsidRDefault="006A72EF" w:rsidP="006A72EF">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03A7E73" w14:textId="77777777" w:rsidR="006A72EF" w:rsidRDefault="006A72EF" w:rsidP="006A72EF">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11DA7F"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AF7F004" w14:textId="77777777" w:rsidR="006A72EF" w:rsidRDefault="006A72EF" w:rsidP="006A72EF">
            <w:pPr>
              <w:pStyle w:val="TAC"/>
              <w:rPr>
                <w:rFonts w:cs="Arial"/>
                <w:lang w:eastAsia="ja-JP"/>
              </w:rPr>
            </w:pPr>
            <w:r>
              <w:rPr>
                <w:rFonts w:cs="Arial"/>
                <w:lang w:eastAsia="ja-JP"/>
              </w:rPr>
              <w:t>N/A</w:t>
            </w:r>
          </w:p>
        </w:tc>
      </w:tr>
      <w:tr w:rsidR="006A72EF" w14:paraId="52795A71"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DB42A6" w14:textId="77777777" w:rsidR="006A72EF" w:rsidRDefault="006A72EF" w:rsidP="006A72EF">
            <w:pPr>
              <w:pStyle w:val="TAC"/>
              <w:rPr>
                <w:lang w:val="en-US" w:eastAsia="zh-CN"/>
              </w:rPr>
            </w:pPr>
            <w:r>
              <w:rPr>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5C988E27" w14:textId="77777777" w:rsidR="006A72EF" w:rsidRDefault="006A72EF" w:rsidP="006A72EF">
            <w:pPr>
              <w:pStyle w:val="TAC"/>
              <w:rPr>
                <w:lang w:val="en-US"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39262AE" w14:textId="77777777" w:rsidR="006A72EF" w:rsidRDefault="006A72EF" w:rsidP="006A72EF">
            <w:pPr>
              <w:pStyle w:val="TAC"/>
              <w:rPr>
                <w:lang w:val="en-US"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1E0985D" w14:textId="77777777" w:rsidR="006A72EF" w:rsidRDefault="006A72EF" w:rsidP="006A72EF">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41D186" w14:textId="77777777" w:rsidR="006A72EF" w:rsidRDefault="006A72EF" w:rsidP="006A72EF">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80FBBD4" w14:textId="77777777" w:rsidR="006A72EF" w:rsidRDefault="006A72EF" w:rsidP="006A72EF">
            <w:pPr>
              <w:pStyle w:val="TAC"/>
              <w:rPr>
                <w:lang w:val="en-US"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2EA57CB3" w14:textId="77777777" w:rsidR="006A72EF" w:rsidRDefault="006A72EF" w:rsidP="006A72EF">
            <w:pPr>
              <w:pStyle w:val="TAC"/>
              <w:rPr>
                <w:lang w:val="en-US"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1DAD99D9"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7F3E3DD" w14:textId="77777777" w:rsidR="006A72EF" w:rsidRDefault="006A72EF" w:rsidP="006A72EF">
            <w:pPr>
              <w:pStyle w:val="TAC"/>
              <w:rPr>
                <w:lang w:val="en-US" w:eastAsia="zh-CN"/>
              </w:rPr>
            </w:pPr>
            <w:r>
              <w:rPr>
                <w:rFonts w:cs="Arial"/>
                <w:lang w:eastAsia="ja-JP"/>
              </w:rPr>
              <w:t>IMD4</w:t>
            </w:r>
          </w:p>
        </w:tc>
      </w:tr>
      <w:tr w:rsidR="006A72EF" w14:paraId="7E24035C"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8F93FE" w14:textId="77777777" w:rsidR="006A72EF" w:rsidRDefault="006A72EF" w:rsidP="006A72E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2D432D" w14:textId="77777777" w:rsidR="006A72EF" w:rsidRDefault="006A72EF" w:rsidP="006A72EF">
            <w:pPr>
              <w:pStyle w:val="TAC"/>
              <w:rPr>
                <w:lang w:val="en-US"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5A76EF43" w14:textId="77777777" w:rsidR="006A72EF" w:rsidRDefault="006A72EF" w:rsidP="006A72EF">
            <w:pPr>
              <w:pStyle w:val="TAC"/>
              <w:rPr>
                <w:lang w:val="en-US"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1FC5B5FB" w14:textId="77777777" w:rsidR="006A72EF" w:rsidRDefault="006A72EF" w:rsidP="006A72EF">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EE33373" w14:textId="77777777" w:rsidR="006A72EF" w:rsidRDefault="006A72EF" w:rsidP="006A72EF">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39B7BD" w14:textId="77777777" w:rsidR="006A72EF" w:rsidRDefault="006A72EF" w:rsidP="006A72EF">
            <w:pPr>
              <w:pStyle w:val="TAC"/>
              <w:rPr>
                <w:lang w:val="en-US"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5A4ABC54" w14:textId="77777777" w:rsidR="006A72EF" w:rsidRDefault="006A72EF" w:rsidP="006A72EF">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7C74C"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1156DDA" w14:textId="77777777" w:rsidR="006A72EF" w:rsidRDefault="006A72EF" w:rsidP="006A72EF">
            <w:pPr>
              <w:pStyle w:val="TAC"/>
              <w:rPr>
                <w:lang w:val="en-US" w:eastAsia="zh-CN"/>
              </w:rPr>
            </w:pPr>
            <w:r>
              <w:rPr>
                <w:rFonts w:cs="Arial"/>
                <w:lang w:eastAsia="ja-JP"/>
              </w:rPr>
              <w:t>N/A</w:t>
            </w:r>
          </w:p>
        </w:tc>
      </w:tr>
      <w:tr w:rsidR="006A72EF" w14:paraId="7D3CE8B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A1CD59" w14:textId="77777777" w:rsidR="006A72EF" w:rsidRDefault="006A72EF" w:rsidP="006A72EF">
            <w:pPr>
              <w:pStyle w:val="TAC"/>
              <w:spacing w:line="260" w:lineRule="auto"/>
              <w:rPr>
                <w:lang w:val="en-US" w:eastAsia="zh-CN"/>
              </w:rPr>
            </w:pPr>
            <w:r>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484FB529" w14:textId="77777777" w:rsidR="006A72EF" w:rsidRDefault="006A72EF" w:rsidP="006A72EF">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4E5B9F7" w14:textId="77777777" w:rsidR="006A72EF" w:rsidRDefault="006A72EF" w:rsidP="006A72EF">
            <w:pPr>
              <w:pStyle w:val="TAC"/>
              <w:spacing w:line="260" w:lineRule="auto"/>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6C1C0AED"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ADC09E8"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674BAA9" w14:textId="77777777" w:rsidR="006A72EF" w:rsidRDefault="006A72EF" w:rsidP="006A72EF">
            <w:pPr>
              <w:pStyle w:val="TAC"/>
              <w:spacing w:line="260" w:lineRule="auto"/>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3729B3C5" w14:textId="77777777" w:rsidR="006A72EF" w:rsidRDefault="006A72EF" w:rsidP="006A72EF">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55E26641" w14:textId="77777777" w:rsidR="006A72EF" w:rsidRDefault="006A72EF" w:rsidP="006A72E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79B5B6" w14:textId="77777777" w:rsidR="006A72EF" w:rsidRDefault="006A72EF" w:rsidP="006A72EF">
            <w:pPr>
              <w:pStyle w:val="TAC"/>
              <w:spacing w:line="260" w:lineRule="auto"/>
              <w:rPr>
                <w:lang w:eastAsia="zh-CN"/>
              </w:rPr>
            </w:pPr>
            <w:r>
              <w:rPr>
                <w:lang w:val="en-US" w:eastAsia="zh-CN"/>
              </w:rPr>
              <w:t>IMD2</w:t>
            </w:r>
          </w:p>
        </w:tc>
      </w:tr>
      <w:tr w:rsidR="006A72EF" w14:paraId="5632128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4B9DB3A"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1C1305" w14:textId="77777777" w:rsidR="006A72EF" w:rsidRDefault="006A72EF" w:rsidP="006A72EF">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15125D38" w14:textId="77777777" w:rsidR="006A72EF" w:rsidRDefault="006A72EF" w:rsidP="006A72EF">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7C8EDBDF"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F95F280"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684CEFA" w14:textId="77777777" w:rsidR="006A72EF" w:rsidRDefault="006A72EF" w:rsidP="006A72EF">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30050252"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36D1CA" w14:textId="77777777" w:rsidR="006A72EF" w:rsidRDefault="006A72EF" w:rsidP="006A72E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1B0F99" w14:textId="77777777" w:rsidR="006A72EF" w:rsidRDefault="006A72EF" w:rsidP="006A72EF">
            <w:pPr>
              <w:pStyle w:val="TAC"/>
              <w:spacing w:line="260" w:lineRule="auto"/>
              <w:rPr>
                <w:lang w:eastAsia="zh-CN"/>
              </w:rPr>
            </w:pPr>
            <w:r>
              <w:rPr>
                <w:lang w:eastAsia="zh-CN"/>
              </w:rPr>
              <w:t>N/A</w:t>
            </w:r>
          </w:p>
        </w:tc>
      </w:tr>
      <w:tr w:rsidR="006A72EF" w14:paraId="521FADBC"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9FED7B5"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A619D7" w14:textId="77777777" w:rsidR="006A72EF" w:rsidRDefault="006A72EF" w:rsidP="006A72EF">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F3A13D7" w14:textId="77777777" w:rsidR="006A72EF" w:rsidRDefault="006A72EF" w:rsidP="006A72EF">
            <w:pPr>
              <w:pStyle w:val="TAC"/>
              <w:spacing w:line="260" w:lineRule="auto"/>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217E491"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9A850C3"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92F2AA0" w14:textId="77777777" w:rsidR="006A72EF" w:rsidRDefault="006A72EF" w:rsidP="006A72EF">
            <w:pPr>
              <w:pStyle w:val="TAC"/>
              <w:spacing w:line="260" w:lineRule="auto"/>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7182F12C" w14:textId="77777777" w:rsidR="006A72EF" w:rsidRDefault="006A72EF" w:rsidP="006A72EF">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76B15E7" w14:textId="77777777" w:rsidR="006A72EF" w:rsidRDefault="006A72EF" w:rsidP="006A72E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340E90" w14:textId="77777777" w:rsidR="006A72EF" w:rsidRDefault="006A72EF" w:rsidP="006A72EF">
            <w:pPr>
              <w:pStyle w:val="TAC"/>
              <w:spacing w:line="260" w:lineRule="auto"/>
              <w:rPr>
                <w:lang w:eastAsia="zh-CN"/>
              </w:rPr>
            </w:pPr>
            <w:r>
              <w:rPr>
                <w:lang w:val="en-US" w:eastAsia="zh-CN"/>
              </w:rPr>
              <w:t>IMD4</w:t>
            </w:r>
            <w:r>
              <w:rPr>
                <w:vertAlign w:val="superscript"/>
              </w:rPr>
              <w:t>4</w:t>
            </w:r>
          </w:p>
        </w:tc>
      </w:tr>
      <w:tr w:rsidR="006A72EF" w14:paraId="7560BE57"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58F637"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3EA6B8F" w14:textId="77777777" w:rsidR="006A72EF" w:rsidRDefault="006A72EF" w:rsidP="006A72EF">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532CFCAD" w14:textId="77777777" w:rsidR="006A72EF" w:rsidRDefault="006A72EF" w:rsidP="006A72EF">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7FE66DBB"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0CACEC"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52BBAA" w14:textId="77777777" w:rsidR="006A72EF" w:rsidRDefault="006A72EF" w:rsidP="006A72EF">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3F6521B"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B8BEA3" w14:textId="77777777" w:rsidR="006A72EF" w:rsidRDefault="006A72EF" w:rsidP="006A72E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762B1C" w14:textId="77777777" w:rsidR="006A72EF" w:rsidRDefault="006A72EF" w:rsidP="006A72EF">
            <w:pPr>
              <w:pStyle w:val="TAC"/>
              <w:spacing w:line="260" w:lineRule="auto"/>
              <w:rPr>
                <w:lang w:eastAsia="zh-CN"/>
              </w:rPr>
            </w:pPr>
            <w:r>
              <w:rPr>
                <w:lang w:eastAsia="zh-CN"/>
              </w:rPr>
              <w:t>N/A</w:t>
            </w:r>
          </w:p>
        </w:tc>
      </w:tr>
      <w:tr w:rsidR="006A72EF" w14:paraId="65BA959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730266" w14:textId="77777777" w:rsidR="006A72EF" w:rsidRDefault="006A72EF" w:rsidP="006A72EF">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62FC106" w14:textId="77777777" w:rsidR="006A72EF" w:rsidRDefault="006A72EF" w:rsidP="006A72E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10CBEFA" w14:textId="77777777" w:rsidR="006A72EF" w:rsidRDefault="006A72EF" w:rsidP="006A72EF">
            <w:pPr>
              <w:pStyle w:val="TAC"/>
              <w:spacing w:line="260" w:lineRule="auto"/>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1072E59" w14:textId="77777777" w:rsidR="006A72EF" w:rsidRDefault="006A72EF" w:rsidP="006A72EF">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89E8A4" w14:textId="77777777" w:rsidR="006A72EF" w:rsidRDefault="006A72EF" w:rsidP="006A72EF">
            <w:pPr>
              <w:pStyle w:val="TAC"/>
              <w:spacing w:line="260" w:lineRule="auto"/>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AED363" w14:textId="77777777" w:rsidR="006A72EF" w:rsidRDefault="006A72EF" w:rsidP="006A72EF">
            <w:pPr>
              <w:pStyle w:val="TAC"/>
              <w:spacing w:line="260" w:lineRule="auto"/>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1F067E3" w14:textId="77777777" w:rsidR="006A72EF" w:rsidRDefault="006A72EF" w:rsidP="006A72EF">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ECE5119"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09F9A2" w14:textId="77777777" w:rsidR="006A72EF" w:rsidRDefault="006A72EF" w:rsidP="006A72EF">
            <w:pPr>
              <w:pStyle w:val="TAC"/>
              <w:spacing w:line="260" w:lineRule="auto"/>
              <w:rPr>
                <w:lang w:eastAsia="zh-CN"/>
              </w:rPr>
            </w:pPr>
            <w:r>
              <w:rPr>
                <w:kern w:val="2"/>
              </w:rPr>
              <w:t>IMD2</w:t>
            </w:r>
          </w:p>
        </w:tc>
      </w:tr>
      <w:tr w:rsidR="006A72EF" w14:paraId="73265A6D"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20A991A"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BA057F5" w14:textId="77777777" w:rsidR="006A72EF" w:rsidRDefault="006A72EF" w:rsidP="006A72E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15B1FDB" w14:textId="77777777" w:rsidR="006A72EF" w:rsidRDefault="006A72EF" w:rsidP="006A72EF">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5FE1E3D5" w14:textId="77777777" w:rsidR="006A72EF" w:rsidRDefault="006A72EF" w:rsidP="006A72EF">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EE42F5"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8BB661" w14:textId="77777777" w:rsidR="006A72EF" w:rsidRDefault="006A72EF" w:rsidP="006A72EF">
            <w:pPr>
              <w:pStyle w:val="TAC"/>
              <w:spacing w:line="260" w:lineRule="auto"/>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2CE06701" w14:textId="77777777" w:rsidR="006A72EF" w:rsidRDefault="006A72EF" w:rsidP="006A72EF">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7DC5AF2"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99B7A1" w14:textId="77777777" w:rsidR="006A72EF" w:rsidRDefault="006A72EF" w:rsidP="006A72EF">
            <w:pPr>
              <w:pStyle w:val="TAC"/>
              <w:spacing w:line="260" w:lineRule="auto"/>
              <w:rPr>
                <w:lang w:eastAsia="zh-CN"/>
              </w:rPr>
            </w:pPr>
            <w:r>
              <w:rPr>
                <w:kern w:val="2"/>
              </w:rPr>
              <w:t>N/A</w:t>
            </w:r>
          </w:p>
        </w:tc>
      </w:tr>
      <w:tr w:rsidR="006A72EF" w14:paraId="4A900EA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167F79E"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C933128" w14:textId="77777777" w:rsidR="006A72EF" w:rsidRDefault="006A72EF" w:rsidP="006A72E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5D18D52" w14:textId="77777777" w:rsidR="006A72EF" w:rsidRDefault="006A72EF" w:rsidP="006A72EF">
            <w:pPr>
              <w:pStyle w:val="TAC"/>
              <w:spacing w:line="260" w:lineRule="auto"/>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732748B2"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1CC090"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141D5D" w14:textId="77777777" w:rsidR="006A72EF" w:rsidRDefault="006A72EF" w:rsidP="006A72EF">
            <w:pPr>
              <w:pStyle w:val="TAC"/>
              <w:spacing w:line="260" w:lineRule="auto"/>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4DB77CCF" w14:textId="77777777" w:rsidR="006A72EF" w:rsidRDefault="006A72EF" w:rsidP="006A72EF">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133BED24"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052CAE" w14:textId="77777777" w:rsidR="006A72EF" w:rsidRDefault="006A72EF" w:rsidP="006A72EF">
            <w:pPr>
              <w:pStyle w:val="TAC"/>
              <w:spacing w:line="260" w:lineRule="auto"/>
              <w:rPr>
                <w:lang w:eastAsia="zh-CN"/>
              </w:rPr>
            </w:pPr>
            <w:r>
              <w:rPr>
                <w:kern w:val="2"/>
              </w:rPr>
              <w:t>IMD4</w:t>
            </w:r>
            <w:r>
              <w:rPr>
                <w:rFonts w:hint="eastAsia"/>
                <w:kern w:val="2"/>
                <w:vertAlign w:val="superscript"/>
                <w:lang w:val="en-US" w:eastAsia="zh-CN"/>
              </w:rPr>
              <w:t>11</w:t>
            </w:r>
          </w:p>
        </w:tc>
      </w:tr>
      <w:tr w:rsidR="006A72EF" w14:paraId="343A4E0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38F688D"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7FAAA610" w14:textId="77777777" w:rsidR="006A72EF" w:rsidRDefault="006A72EF" w:rsidP="006A72E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0B1A088" w14:textId="77777777" w:rsidR="006A72EF" w:rsidRDefault="006A72EF" w:rsidP="006A72EF">
            <w:pPr>
              <w:pStyle w:val="TAC"/>
              <w:spacing w:line="260" w:lineRule="auto"/>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496870D3"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6BD2C50"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59D4D9" w14:textId="77777777" w:rsidR="006A72EF" w:rsidRDefault="006A72EF" w:rsidP="006A72EF">
            <w:pPr>
              <w:pStyle w:val="TAC"/>
              <w:spacing w:line="260" w:lineRule="auto"/>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2B47763B" w14:textId="77777777" w:rsidR="006A72EF" w:rsidRDefault="006A72EF" w:rsidP="006A72EF">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6F8F7066"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D7F762" w14:textId="77777777" w:rsidR="006A72EF" w:rsidRDefault="006A72EF" w:rsidP="006A72EF">
            <w:pPr>
              <w:pStyle w:val="TAC"/>
              <w:spacing w:line="260" w:lineRule="auto"/>
              <w:rPr>
                <w:lang w:eastAsia="zh-CN"/>
              </w:rPr>
            </w:pPr>
            <w:r>
              <w:rPr>
                <w:kern w:val="2"/>
              </w:rPr>
              <w:t>N/A</w:t>
            </w:r>
          </w:p>
        </w:tc>
      </w:tr>
      <w:tr w:rsidR="006A72EF" w14:paraId="45BF4D9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BD0643F"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44A28879" w14:textId="77777777" w:rsidR="006A72EF" w:rsidRDefault="006A72EF" w:rsidP="006A72E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A5A5DA7" w14:textId="77777777" w:rsidR="006A72EF" w:rsidRDefault="006A72EF" w:rsidP="006A72EF">
            <w:pPr>
              <w:pStyle w:val="TAC"/>
              <w:spacing w:line="260" w:lineRule="auto"/>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67C7A562"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1209902"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9ADDF6" w14:textId="77777777" w:rsidR="006A72EF" w:rsidRDefault="006A72EF" w:rsidP="006A72EF">
            <w:pPr>
              <w:pStyle w:val="TAC"/>
              <w:spacing w:line="260" w:lineRule="auto"/>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7241E022" w14:textId="77777777" w:rsidR="006A72EF" w:rsidRDefault="006A72EF" w:rsidP="006A72EF">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64407A46"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9FCE70" w14:textId="77777777" w:rsidR="006A72EF" w:rsidRDefault="006A72EF" w:rsidP="006A72EF">
            <w:pPr>
              <w:pStyle w:val="TAC"/>
              <w:spacing w:line="260" w:lineRule="auto"/>
              <w:rPr>
                <w:lang w:eastAsia="zh-CN"/>
              </w:rPr>
            </w:pPr>
            <w:r>
              <w:rPr>
                <w:kern w:val="2"/>
              </w:rPr>
              <w:t>N/A</w:t>
            </w:r>
          </w:p>
        </w:tc>
      </w:tr>
      <w:tr w:rsidR="006A72EF" w14:paraId="0ACDA6B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7108ED1"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143D685" w14:textId="77777777" w:rsidR="006A72EF" w:rsidRDefault="006A72EF" w:rsidP="006A72E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2898A0E" w14:textId="77777777" w:rsidR="006A72EF" w:rsidRDefault="006A72EF" w:rsidP="006A72EF">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4181F77A"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FFEC99"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2464ED" w14:textId="77777777" w:rsidR="006A72EF" w:rsidRDefault="006A72EF" w:rsidP="006A72EF">
            <w:pPr>
              <w:pStyle w:val="TAC"/>
              <w:spacing w:line="260" w:lineRule="auto"/>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0940AC8C" w14:textId="77777777" w:rsidR="006A72EF" w:rsidRDefault="006A72EF" w:rsidP="006A72EF">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11281F2D"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40AA2F" w14:textId="77777777" w:rsidR="006A72EF" w:rsidRDefault="006A72EF" w:rsidP="006A72EF">
            <w:pPr>
              <w:pStyle w:val="TAC"/>
              <w:spacing w:line="260" w:lineRule="auto"/>
              <w:rPr>
                <w:lang w:eastAsia="zh-CN"/>
              </w:rPr>
            </w:pPr>
            <w:r>
              <w:rPr>
                <w:kern w:val="2"/>
                <w:lang w:eastAsia="zh-CN"/>
              </w:rPr>
              <w:t>IMD4</w:t>
            </w:r>
          </w:p>
        </w:tc>
      </w:tr>
      <w:tr w:rsidR="006A72EF" w14:paraId="436467B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E809112"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754A1EED" w14:textId="77777777" w:rsidR="006A72EF" w:rsidRDefault="006A72EF" w:rsidP="006A72E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7915D90" w14:textId="77777777" w:rsidR="006A72EF" w:rsidRDefault="006A72EF" w:rsidP="006A72EF">
            <w:pPr>
              <w:pStyle w:val="TAC"/>
              <w:spacing w:line="260" w:lineRule="auto"/>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5EBF33B4"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2F6AC9"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209E85" w14:textId="77777777" w:rsidR="006A72EF" w:rsidRDefault="006A72EF" w:rsidP="006A72EF">
            <w:pPr>
              <w:pStyle w:val="TAC"/>
              <w:spacing w:line="260" w:lineRule="auto"/>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46E5E09" w14:textId="77777777" w:rsidR="006A72EF" w:rsidRDefault="006A72EF" w:rsidP="006A72EF">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1A53B6"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0A6227" w14:textId="77777777" w:rsidR="006A72EF" w:rsidRDefault="006A72EF" w:rsidP="006A72EF">
            <w:pPr>
              <w:pStyle w:val="TAC"/>
              <w:spacing w:line="260" w:lineRule="auto"/>
              <w:rPr>
                <w:lang w:eastAsia="zh-CN"/>
              </w:rPr>
            </w:pPr>
            <w:r>
              <w:rPr>
                <w:kern w:val="2"/>
              </w:rPr>
              <w:t>N/A</w:t>
            </w:r>
          </w:p>
        </w:tc>
      </w:tr>
      <w:tr w:rsidR="006A72EF" w14:paraId="32776F0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EC4A8B"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6CF4BFFD" w14:textId="77777777" w:rsidR="006A72EF" w:rsidRDefault="006A72EF" w:rsidP="006A72E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47632BE" w14:textId="77777777" w:rsidR="006A72EF" w:rsidRDefault="006A72EF" w:rsidP="006A72EF">
            <w:pPr>
              <w:pStyle w:val="TAC"/>
              <w:spacing w:line="260" w:lineRule="auto"/>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458550CE"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79C801"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FA87AF" w14:textId="77777777" w:rsidR="006A72EF" w:rsidRDefault="006A72EF" w:rsidP="006A72EF">
            <w:pPr>
              <w:pStyle w:val="TAC"/>
              <w:spacing w:line="260" w:lineRule="auto"/>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E341CB1" w14:textId="77777777" w:rsidR="006A72EF" w:rsidRDefault="006A72EF" w:rsidP="006A72EF">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203D7D28"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F72C9D" w14:textId="77777777" w:rsidR="006A72EF" w:rsidRDefault="006A72EF" w:rsidP="006A72EF">
            <w:pPr>
              <w:pStyle w:val="TAC"/>
              <w:spacing w:line="260" w:lineRule="auto"/>
              <w:rPr>
                <w:lang w:eastAsia="zh-CN"/>
              </w:rPr>
            </w:pPr>
            <w:r>
              <w:rPr>
                <w:kern w:val="2"/>
                <w:lang w:eastAsia="zh-CN"/>
              </w:rPr>
              <w:t>IMD5</w:t>
            </w:r>
          </w:p>
        </w:tc>
      </w:tr>
      <w:tr w:rsidR="006A72EF" w14:paraId="4F3BB2D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EA6FD4" w14:textId="77777777" w:rsidR="006A72EF" w:rsidRDefault="006A72EF" w:rsidP="006A72EF">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ED0D228" w14:textId="77777777" w:rsidR="006A72EF" w:rsidRDefault="006A72EF" w:rsidP="006A72EF">
            <w:pPr>
              <w:pStyle w:val="TAC"/>
              <w:spacing w:line="260" w:lineRule="auto"/>
              <w:rPr>
                <w:lang w:val="en-US" w:eastAsia="zh-CN"/>
              </w:rPr>
            </w:pPr>
            <w:r>
              <w:rPr>
                <w:lang w:val="en-US" w:eastAsia="zh-CN"/>
              </w:rPr>
              <w:t>n</w:t>
            </w:r>
            <w:r>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2C1B46F0" w14:textId="77777777" w:rsidR="006A72EF" w:rsidRDefault="006A72EF" w:rsidP="006A72EF">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D7D2926" w14:textId="77777777" w:rsidR="006A72EF" w:rsidRDefault="006A72EF" w:rsidP="006A72EF">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5A066FB" w14:textId="77777777" w:rsidR="006A72EF" w:rsidRDefault="006A72EF" w:rsidP="006A72EF">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9B6C4B" w14:textId="77777777" w:rsidR="006A72EF" w:rsidRDefault="006A72EF" w:rsidP="006A72EF">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6967388" w14:textId="77777777" w:rsidR="006A72EF" w:rsidRDefault="006A72EF" w:rsidP="006A72EF">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DAECAB"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B621CD" w14:textId="77777777" w:rsidR="006A72EF" w:rsidRDefault="006A72EF" w:rsidP="006A72EF">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6A72EF" w14:paraId="65889C1C"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484482"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7912BC" w14:textId="77777777" w:rsidR="006A72EF" w:rsidRDefault="006A72EF" w:rsidP="006A72EF">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2D0722A" w14:textId="77777777" w:rsidR="006A72EF" w:rsidRDefault="006A72EF" w:rsidP="006A72EF">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B8941F" w14:textId="77777777" w:rsidR="006A72EF" w:rsidRDefault="006A72EF" w:rsidP="006A72EF">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1171B17" w14:textId="77777777" w:rsidR="006A72EF" w:rsidRDefault="006A72EF" w:rsidP="006A72EF">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E77132E" w14:textId="77777777" w:rsidR="006A72EF" w:rsidRDefault="006A72EF" w:rsidP="006A72EF">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9278CAD" w14:textId="77777777" w:rsidR="006A72EF" w:rsidRDefault="006A72EF" w:rsidP="006A72EF">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4C8ED4"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104DE2" w14:textId="77777777" w:rsidR="006A72EF" w:rsidRDefault="006A72EF" w:rsidP="006A72EF">
            <w:pPr>
              <w:pStyle w:val="TAC"/>
              <w:spacing w:line="260" w:lineRule="auto"/>
              <w:rPr>
                <w:lang w:eastAsia="zh-CN"/>
              </w:rPr>
            </w:pPr>
            <w:r>
              <w:rPr>
                <w:lang w:eastAsia="ja-JP"/>
              </w:rPr>
              <w:t>N/A</w:t>
            </w:r>
          </w:p>
        </w:tc>
      </w:tr>
      <w:tr w:rsidR="006A72EF" w14:paraId="59A9F7D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9C32D" w14:textId="77777777" w:rsidR="006A72EF" w:rsidRDefault="006A72EF" w:rsidP="006A72EF">
            <w:pPr>
              <w:pStyle w:val="TAC"/>
              <w:spacing w:line="260" w:lineRule="auto"/>
              <w:rPr>
                <w:lang w:val="en-US" w:eastAsia="zh-CN"/>
              </w:rPr>
            </w:pPr>
            <w:r>
              <w:rPr>
                <w:lang w:val="en-US" w:eastAsia="zh-CN"/>
              </w:rPr>
              <w:t>CA_n28-n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121697D" w14:textId="77777777" w:rsidR="006A72EF" w:rsidRDefault="006A72EF" w:rsidP="006A72EF">
            <w:pPr>
              <w:pStyle w:val="TAC"/>
              <w:spacing w:line="260" w:lineRule="auto"/>
              <w:rPr>
                <w:lang w:eastAsia="zh-CN"/>
              </w:rPr>
            </w:pPr>
            <w:r>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9D8DFF1" w14:textId="77777777" w:rsidR="006A72EF" w:rsidRDefault="006A72EF" w:rsidP="006A72EF">
            <w:pPr>
              <w:pStyle w:val="TAC"/>
              <w:spacing w:line="260" w:lineRule="auto"/>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013DA06" w14:textId="77777777" w:rsidR="006A72EF" w:rsidRDefault="006A72EF" w:rsidP="006A72E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49FD7DF" w14:textId="77777777" w:rsidR="006A72EF" w:rsidRDefault="006A72EF" w:rsidP="006A72E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32948A0" w14:textId="77777777" w:rsidR="006A72EF" w:rsidRDefault="006A72EF" w:rsidP="006A72EF">
            <w:pPr>
              <w:pStyle w:val="TAC"/>
              <w:spacing w:line="260" w:lineRule="auto"/>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71D3F59C" w14:textId="77777777" w:rsidR="006A72EF" w:rsidRDefault="006A72EF" w:rsidP="006A72EF">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B826757" w14:textId="77777777" w:rsidR="006A72EF" w:rsidRDefault="006A72EF" w:rsidP="006A72E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3769C" w14:textId="77777777" w:rsidR="006A72EF" w:rsidRDefault="006A72EF" w:rsidP="006A72EF">
            <w:pPr>
              <w:pStyle w:val="TAC"/>
              <w:spacing w:line="260" w:lineRule="auto"/>
              <w:rPr>
                <w:lang w:eastAsia="zh-CN"/>
              </w:rPr>
            </w:pPr>
            <w:r>
              <w:rPr>
                <w:lang w:eastAsia="zh-CN"/>
              </w:rPr>
              <w:t>IMD</w:t>
            </w:r>
            <w:r>
              <w:rPr>
                <w:lang w:val="en-US" w:eastAsia="zh-CN"/>
              </w:rPr>
              <w:t>5</w:t>
            </w:r>
          </w:p>
        </w:tc>
      </w:tr>
      <w:tr w:rsidR="006A72EF" w14:paraId="08001AE5"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95E3A5"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4B2A66" w14:textId="77777777" w:rsidR="006A72EF" w:rsidRDefault="006A72EF" w:rsidP="006A72EF">
            <w:pPr>
              <w:pStyle w:val="TAC"/>
              <w:spacing w:line="260" w:lineRule="auto"/>
              <w:rPr>
                <w:lang w:eastAsia="zh-CN"/>
              </w:rPr>
            </w:pPr>
            <w:r>
              <w:rPr>
                <w:rFonts w:hint="eastAsia"/>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14:paraId="33A675C1" w14:textId="77777777" w:rsidR="006A72EF" w:rsidRDefault="006A72EF" w:rsidP="006A72EF">
            <w:pPr>
              <w:pStyle w:val="TAC"/>
              <w:spacing w:line="260" w:lineRule="auto"/>
              <w:rPr>
                <w:lang w:eastAsia="zh-CN"/>
              </w:rPr>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140039C5" w14:textId="77777777" w:rsidR="006A72EF" w:rsidRDefault="006A72EF" w:rsidP="006A72EF">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B4E712" w14:textId="77777777" w:rsidR="006A72EF" w:rsidRDefault="006A72EF" w:rsidP="006A72EF">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21199B3" w14:textId="77777777" w:rsidR="006A72EF" w:rsidRDefault="006A72EF" w:rsidP="006A72EF">
            <w:pPr>
              <w:pStyle w:val="TAC"/>
              <w:spacing w:line="260" w:lineRule="auto"/>
              <w:rPr>
                <w:lang w:eastAsia="zh-CN"/>
              </w:rPr>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18421AAE"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0656F5" w14:textId="77777777" w:rsidR="006A72EF" w:rsidRDefault="006A72EF" w:rsidP="006A72EF">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42D55C" w14:textId="77777777" w:rsidR="006A72EF" w:rsidRDefault="006A72EF" w:rsidP="006A72EF">
            <w:pPr>
              <w:pStyle w:val="TAC"/>
              <w:spacing w:line="260" w:lineRule="auto"/>
              <w:rPr>
                <w:lang w:eastAsia="zh-CN"/>
              </w:rPr>
            </w:pPr>
            <w:r>
              <w:t>N/A</w:t>
            </w:r>
          </w:p>
        </w:tc>
      </w:tr>
      <w:tr w:rsidR="006A72EF" w14:paraId="0F54CCD5"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146909" w14:textId="77777777" w:rsidR="006A72EF" w:rsidRDefault="006A72EF" w:rsidP="006A72EF">
            <w:pPr>
              <w:pStyle w:val="TAC"/>
              <w:spacing w:line="260" w:lineRule="auto"/>
              <w:rPr>
                <w:rFonts w:cs="Arial"/>
                <w:lang w:val="sv-SE" w:eastAsia="zh-CN"/>
              </w:rPr>
            </w:pPr>
            <w:r>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350E2755" w14:textId="77777777" w:rsidR="006A72EF" w:rsidRDefault="006A72EF" w:rsidP="006A72EF">
            <w:pPr>
              <w:pStyle w:val="TAC"/>
              <w:spacing w:line="260" w:lineRule="auto"/>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7B07B008" w14:textId="77777777" w:rsidR="006A72EF" w:rsidRDefault="006A72EF" w:rsidP="006A72EF">
            <w:pPr>
              <w:pStyle w:val="TAC"/>
              <w:spacing w:line="260" w:lineRule="auto"/>
            </w:pPr>
            <w:r>
              <w:t>2310</w:t>
            </w:r>
          </w:p>
        </w:tc>
        <w:tc>
          <w:tcPr>
            <w:tcW w:w="1012" w:type="dxa"/>
            <w:tcBorders>
              <w:top w:val="single" w:sz="4" w:space="0" w:color="auto"/>
              <w:left w:val="single" w:sz="4" w:space="0" w:color="auto"/>
              <w:bottom w:val="single" w:sz="4" w:space="0" w:color="auto"/>
              <w:right w:val="single" w:sz="4" w:space="0" w:color="auto"/>
            </w:tcBorders>
          </w:tcPr>
          <w:p w14:paraId="70F92009" w14:textId="77777777" w:rsidR="006A72EF" w:rsidRDefault="006A72EF" w:rsidP="006A72EF">
            <w:pPr>
              <w:pStyle w:val="TAC"/>
              <w:spacing w:line="260" w:lineRule="auto"/>
            </w:pPr>
            <w:r>
              <w:t>5</w:t>
            </w:r>
          </w:p>
        </w:tc>
        <w:tc>
          <w:tcPr>
            <w:tcW w:w="1379" w:type="dxa"/>
            <w:tcBorders>
              <w:top w:val="single" w:sz="4" w:space="0" w:color="auto"/>
              <w:left w:val="single" w:sz="4" w:space="0" w:color="auto"/>
              <w:bottom w:val="single" w:sz="4" w:space="0" w:color="auto"/>
              <w:right w:val="single" w:sz="4" w:space="0" w:color="auto"/>
            </w:tcBorders>
          </w:tcPr>
          <w:p w14:paraId="204EE04C" w14:textId="77777777" w:rsidR="006A72EF" w:rsidRDefault="006A72EF" w:rsidP="006A72EF">
            <w:pPr>
              <w:pStyle w:val="TAC"/>
              <w:spacing w:line="260" w:lineRule="auto"/>
            </w:pPr>
            <w:r>
              <w:t>25</w:t>
            </w:r>
          </w:p>
        </w:tc>
        <w:tc>
          <w:tcPr>
            <w:tcW w:w="881" w:type="dxa"/>
            <w:tcBorders>
              <w:top w:val="single" w:sz="4" w:space="0" w:color="auto"/>
              <w:left w:val="single" w:sz="4" w:space="0" w:color="auto"/>
              <w:bottom w:val="single" w:sz="4" w:space="0" w:color="auto"/>
              <w:right w:val="single" w:sz="4" w:space="0" w:color="auto"/>
            </w:tcBorders>
          </w:tcPr>
          <w:p w14:paraId="0CFF9429" w14:textId="77777777" w:rsidR="006A72EF" w:rsidRDefault="006A72EF" w:rsidP="006A72EF">
            <w:pPr>
              <w:pStyle w:val="TAC"/>
              <w:spacing w:line="260" w:lineRule="auto"/>
            </w:pPr>
            <w:r>
              <w:t>2355</w:t>
            </w:r>
          </w:p>
        </w:tc>
        <w:tc>
          <w:tcPr>
            <w:tcW w:w="797" w:type="dxa"/>
            <w:tcBorders>
              <w:top w:val="single" w:sz="4" w:space="0" w:color="auto"/>
              <w:left w:val="single" w:sz="4" w:space="0" w:color="auto"/>
              <w:bottom w:val="single" w:sz="4" w:space="0" w:color="auto"/>
              <w:right w:val="single" w:sz="4" w:space="0" w:color="auto"/>
            </w:tcBorders>
          </w:tcPr>
          <w:p w14:paraId="43E3A67C" w14:textId="77777777" w:rsidR="006A72EF" w:rsidRDefault="006A72EF" w:rsidP="006A72EF">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0F76C8BA" w14:textId="77777777" w:rsidR="006A72EF" w:rsidRDefault="006A72EF" w:rsidP="006A72EF">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AFF4DB4" w14:textId="77777777" w:rsidR="006A72EF" w:rsidRDefault="006A72EF" w:rsidP="006A72EF">
            <w:pPr>
              <w:pStyle w:val="TAC"/>
              <w:spacing w:line="260" w:lineRule="auto"/>
              <w:rPr>
                <w:lang w:eastAsia="zh-CN"/>
              </w:rPr>
            </w:pPr>
            <w:r>
              <w:t>IMD</w:t>
            </w:r>
            <w:r>
              <w:rPr>
                <w:rFonts w:hint="eastAsia"/>
                <w:lang w:eastAsia="zh-CN"/>
              </w:rPr>
              <w:t>4</w:t>
            </w:r>
          </w:p>
        </w:tc>
      </w:tr>
      <w:tr w:rsidR="006A72EF" w14:paraId="4DE9D81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342C412" w14:textId="77777777" w:rsidR="006A72EF" w:rsidRDefault="006A72EF" w:rsidP="006A72EF">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68C552" w14:textId="77777777" w:rsidR="006A72EF" w:rsidRDefault="006A72EF" w:rsidP="006A72EF">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1566D261" w14:textId="77777777" w:rsidR="006A72EF" w:rsidRDefault="006A72EF" w:rsidP="006A72EF">
            <w:pPr>
              <w:pStyle w:val="TAC"/>
              <w:spacing w:line="260" w:lineRule="auto"/>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24A182D2" w14:textId="77777777" w:rsidR="006A72EF" w:rsidRDefault="006A72EF" w:rsidP="006A72EF">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32472E0" w14:textId="77777777" w:rsidR="006A72EF" w:rsidRDefault="006A72EF" w:rsidP="006A72EF">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0857EB3F" w14:textId="77777777" w:rsidR="006A72EF" w:rsidRDefault="006A72EF" w:rsidP="006A72EF">
            <w:pPr>
              <w:pStyle w:val="TAC"/>
              <w:spacing w:line="260" w:lineRule="auto"/>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2FE88AA2" w14:textId="77777777" w:rsidR="006A72EF" w:rsidRDefault="006A72EF" w:rsidP="006A72EF">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71B2BEB" w14:textId="77777777" w:rsidR="006A72EF" w:rsidRDefault="006A72EF" w:rsidP="006A72EF">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0794A" w14:textId="77777777" w:rsidR="006A72EF" w:rsidRDefault="006A72EF" w:rsidP="006A72EF">
            <w:pPr>
              <w:pStyle w:val="TAC"/>
              <w:spacing w:line="260" w:lineRule="auto"/>
              <w:rPr>
                <w:lang w:eastAsia="zh-CN"/>
              </w:rPr>
            </w:pPr>
            <w:r>
              <w:t>N/A</w:t>
            </w:r>
          </w:p>
        </w:tc>
      </w:tr>
      <w:tr w:rsidR="006A72EF" w14:paraId="1CF7D79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F13936B" w14:textId="77777777" w:rsidR="006A72EF" w:rsidRDefault="006A72EF" w:rsidP="006A72EF">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D0B3807" w14:textId="77777777" w:rsidR="006A72EF" w:rsidRDefault="006A72EF" w:rsidP="006A72EF">
            <w:pPr>
              <w:pStyle w:val="TAC"/>
              <w:spacing w:line="260" w:lineRule="auto"/>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42713B4F" w14:textId="77777777" w:rsidR="006A72EF" w:rsidRDefault="006A72EF" w:rsidP="006A72EF">
            <w:pPr>
              <w:pStyle w:val="TAC"/>
              <w:spacing w:line="260" w:lineRule="auto"/>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CFD2C94" w14:textId="77777777" w:rsidR="006A72EF" w:rsidRDefault="006A72EF" w:rsidP="006A72EF">
            <w:pPr>
              <w:pStyle w:val="TAC"/>
              <w:spacing w:line="260" w:lineRule="auto"/>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A3EC4D" w14:textId="77777777" w:rsidR="006A72EF" w:rsidRDefault="006A72EF" w:rsidP="006A72EF">
            <w:pPr>
              <w:pStyle w:val="TAC"/>
              <w:spacing w:line="260" w:lineRule="auto"/>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6AD2B34" w14:textId="77777777" w:rsidR="006A72EF" w:rsidRDefault="006A72EF" w:rsidP="006A72EF">
            <w:pPr>
              <w:pStyle w:val="TAC"/>
              <w:spacing w:line="260" w:lineRule="auto"/>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0C5F2C95" w14:textId="77777777" w:rsidR="006A72EF" w:rsidRDefault="006A72EF" w:rsidP="006A72EF">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3A3DF691"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8F97B" w14:textId="77777777" w:rsidR="006A72EF" w:rsidRDefault="006A72EF" w:rsidP="006A72EF">
            <w:pPr>
              <w:pStyle w:val="TAC"/>
              <w:spacing w:line="260" w:lineRule="auto"/>
              <w:rPr>
                <w:lang w:eastAsia="zh-CN"/>
              </w:rPr>
            </w:pPr>
            <w:r>
              <w:rPr>
                <w:lang w:val="en-US" w:eastAsia="zh-CN"/>
              </w:rPr>
              <w:t>IMD7</w:t>
            </w:r>
          </w:p>
        </w:tc>
      </w:tr>
      <w:tr w:rsidR="006A72EF" w14:paraId="4322147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B16E26B" w14:textId="77777777" w:rsidR="006A72EF" w:rsidRDefault="006A72EF" w:rsidP="006A72EF">
            <w:pPr>
              <w:pStyle w:val="TAC"/>
              <w:spacing w:line="260" w:lineRule="auto"/>
              <w:rPr>
                <w:rFonts w:cs="Arial"/>
                <w:lang w:val="sv-SE" w:eastAsia="zh-CN"/>
              </w:rPr>
            </w:pPr>
          </w:p>
        </w:tc>
        <w:tc>
          <w:tcPr>
            <w:tcW w:w="923" w:type="dxa"/>
            <w:tcBorders>
              <w:top w:val="single" w:sz="4" w:space="0" w:color="auto"/>
              <w:left w:val="single" w:sz="4" w:space="0" w:color="auto"/>
              <w:bottom w:val="nil"/>
              <w:right w:val="single" w:sz="4" w:space="0" w:color="auto"/>
            </w:tcBorders>
          </w:tcPr>
          <w:p w14:paraId="67F91AE7" w14:textId="77777777" w:rsidR="006A72EF" w:rsidRDefault="006A72EF" w:rsidP="006A72EF">
            <w:pPr>
              <w:pStyle w:val="TAC"/>
              <w:spacing w:line="260" w:lineRule="auto"/>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A8A0FD2" w14:textId="77777777" w:rsidR="006A72EF" w:rsidRDefault="006A72EF" w:rsidP="006A72EF">
            <w:pPr>
              <w:pStyle w:val="TAC"/>
              <w:spacing w:line="260" w:lineRule="auto"/>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D8DC773" w14:textId="77777777" w:rsidR="006A72EF" w:rsidRDefault="006A72EF" w:rsidP="006A72EF">
            <w:pPr>
              <w:pStyle w:val="TAC"/>
              <w:spacing w:line="260" w:lineRule="auto"/>
            </w:pPr>
            <w:r>
              <w:rPr>
                <w:lang w:val="en-US" w:eastAsia="zh-CN"/>
              </w:rPr>
              <w:t>10</w:t>
            </w:r>
          </w:p>
        </w:tc>
        <w:tc>
          <w:tcPr>
            <w:tcW w:w="1379" w:type="dxa"/>
            <w:tcBorders>
              <w:top w:val="single" w:sz="4" w:space="0" w:color="auto"/>
              <w:left w:val="single" w:sz="4" w:space="0" w:color="auto"/>
              <w:bottom w:val="nil"/>
              <w:right w:val="single" w:sz="4" w:space="0" w:color="auto"/>
            </w:tcBorders>
          </w:tcPr>
          <w:p w14:paraId="432970A7" w14:textId="77777777" w:rsidR="006A72EF" w:rsidRDefault="006A72EF" w:rsidP="006A72EF">
            <w:pPr>
              <w:pStyle w:val="TAC"/>
              <w:spacing w:line="260" w:lineRule="auto"/>
            </w:pPr>
            <w:r>
              <w:rPr>
                <w:lang w:eastAsia="ja-JP"/>
              </w:rPr>
              <w:t>1 (</w:t>
            </w:r>
            <w:proofErr w:type="spellStart"/>
            <w:r>
              <w:rPr>
                <w:lang w:eastAsia="ja-JP"/>
              </w:rPr>
              <w:t>RBstart</w:t>
            </w:r>
            <w:proofErr w:type="spellEnd"/>
            <w:r>
              <w:rPr>
                <w:lang w:eastAsia="ja-JP"/>
              </w:rPr>
              <w:t>=17)</w:t>
            </w:r>
          </w:p>
        </w:tc>
        <w:tc>
          <w:tcPr>
            <w:tcW w:w="881" w:type="dxa"/>
            <w:tcBorders>
              <w:top w:val="single" w:sz="4" w:space="0" w:color="auto"/>
              <w:left w:val="single" w:sz="4" w:space="0" w:color="auto"/>
              <w:bottom w:val="nil"/>
              <w:right w:val="single" w:sz="4" w:space="0" w:color="auto"/>
            </w:tcBorders>
          </w:tcPr>
          <w:p w14:paraId="27D38379" w14:textId="77777777" w:rsidR="006A72EF" w:rsidRDefault="006A72EF" w:rsidP="006A72EF">
            <w:pPr>
              <w:pStyle w:val="TAC"/>
              <w:spacing w:line="260" w:lineRule="auto"/>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78677366"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3C303F8"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B7C1AEE" w14:textId="77777777" w:rsidR="006A72EF" w:rsidRDefault="006A72EF" w:rsidP="006A72EF">
            <w:pPr>
              <w:pStyle w:val="TAC"/>
              <w:spacing w:line="260" w:lineRule="auto"/>
              <w:rPr>
                <w:lang w:eastAsia="zh-CN"/>
              </w:rPr>
            </w:pPr>
            <w:r>
              <w:rPr>
                <w:lang w:eastAsia="zh-CN"/>
              </w:rPr>
              <w:t>N/A</w:t>
            </w:r>
          </w:p>
        </w:tc>
      </w:tr>
      <w:tr w:rsidR="006A72EF" w14:paraId="646487F4"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792588" w14:textId="77777777" w:rsidR="006A72EF" w:rsidRDefault="006A72EF" w:rsidP="006A72EF">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7BA17A44" w14:textId="77777777" w:rsidR="006A72EF" w:rsidRDefault="006A72EF" w:rsidP="006A72EF">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7CDC74D1" w14:textId="77777777" w:rsidR="006A72EF" w:rsidRDefault="006A72EF" w:rsidP="006A72EF">
            <w:pPr>
              <w:pStyle w:val="TAC"/>
              <w:spacing w:line="260" w:lineRule="auto"/>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307A6858" w14:textId="77777777" w:rsidR="006A72EF" w:rsidRDefault="006A72EF" w:rsidP="006A72EF">
            <w:pPr>
              <w:pStyle w:val="TAC"/>
              <w:spacing w:line="260" w:lineRule="auto"/>
            </w:pPr>
            <w:r>
              <w:rPr>
                <w:lang w:val="en-US" w:eastAsia="zh-CN"/>
              </w:rPr>
              <w:t>10</w:t>
            </w:r>
          </w:p>
        </w:tc>
        <w:tc>
          <w:tcPr>
            <w:tcW w:w="1379" w:type="dxa"/>
            <w:tcBorders>
              <w:top w:val="nil"/>
              <w:left w:val="single" w:sz="4" w:space="0" w:color="auto"/>
              <w:bottom w:val="single" w:sz="4" w:space="0" w:color="auto"/>
              <w:right w:val="single" w:sz="4" w:space="0" w:color="auto"/>
            </w:tcBorders>
          </w:tcPr>
          <w:p w14:paraId="6301B987" w14:textId="77777777" w:rsidR="006A72EF" w:rsidRDefault="006A72EF" w:rsidP="006A72EF">
            <w:pPr>
              <w:pStyle w:val="TAC"/>
              <w:spacing w:line="260" w:lineRule="auto"/>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54376DC6" w14:textId="77777777" w:rsidR="006A72EF" w:rsidRDefault="006A72EF" w:rsidP="006A72EF">
            <w:pPr>
              <w:pStyle w:val="TAC"/>
              <w:spacing w:line="260" w:lineRule="auto"/>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6D7B16D3" w14:textId="77777777" w:rsidR="006A72EF" w:rsidRDefault="006A72EF" w:rsidP="006A72EF">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26278AF3"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60A4E23" w14:textId="77777777" w:rsidR="006A72EF" w:rsidRDefault="006A72EF" w:rsidP="006A72EF">
            <w:pPr>
              <w:pStyle w:val="TAC"/>
              <w:spacing w:line="260" w:lineRule="auto"/>
              <w:rPr>
                <w:lang w:eastAsia="zh-CN"/>
              </w:rPr>
            </w:pPr>
          </w:p>
        </w:tc>
      </w:tr>
      <w:tr w:rsidR="006A72EF" w14:paraId="6E1A09E6"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C0836A" w14:textId="77777777" w:rsidR="006A72EF" w:rsidRDefault="006A72EF" w:rsidP="006A72EF">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sz="4" w:space="0" w:color="auto"/>
              <w:left w:val="single" w:sz="4" w:space="0" w:color="auto"/>
              <w:bottom w:val="nil"/>
              <w:right w:val="single" w:sz="4" w:space="0" w:color="auto"/>
            </w:tcBorders>
          </w:tcPr>
          <w:p w14:paraId="177E694E" w14:textId="77777777" w:rsidR="006A72EF" w:rsidRDefault="006A72EF" w:rsidP="006A72EF">
            <w:pPr>
              <w:pStyle w:val="TAC"/>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679A891C" w14:textId="77777777" w:rsidR="006A72EF" w:rsidRDefault="006A72EF" w:rsidP="006A72EF">
            <w:pPr>
              <w:pStyle w:val="TAC"/>
              <w:spacing w:line="260" w:lineRule="auto"/>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2E8AE4B8" w14:textId="77777777" w:rsidR="006A72EF" w:rsidRDefault="006A72EF" w:rsidP="006A72EF">
            <w:pPr>
              <w:pStyle w:val="TAC"/>
              <w:spacing w:line="260" w:lineRule="auto"/>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21752FC0" w14:textId="77777777" w:rsidR="006A72EF" w:rsidRDefault="006A72EF" w:rsidP="006A72EF">
            <w:pPr>
              <w:pStyle w:val="TAC"/>
              <w:spacing w:line="260" w:lineRule="auto"/>
              <w:rPr>
                <w:rFonts w:cs="Arial"/>
                <w:lang w:eastAsia="ja-JP"/>
              </w:rPr>
            </w:pPr>
            <w:r>
              <w:t>1 (</w:t>
            </w:r>
            <w:proofErr w:type="spellStart"/>
            <w:r>
              <w:t>RBstart</w:t>
            </w:r>
            <w:proofErr w:type="spellEnd"/>
            <w:r>
              <w:t>=0)</w:t>
            </w:r>
          </w:p>
        </w:tc>
        <w:tc>
          <w:tcPr>
            <w:tcW w:w="881" w:type="dxa"/>
            <w:tcBorders>
              <w:top w:val="single" w:sz="4" w:space="0" w:color="auto"/>
              <w:left w:val="single" w:sz="4" w:space="0" w:color="auto"/>
              <w:bottom w:val="nil"/>
              <w:right w:val="single" w:sz="4" w:space="0" w:color="auto"/>
            </w:tcBorders>
          </w:tcPr>
          <w:p w14:paraId="27B5A87A" w14:textId="77777777" w:rsidR="006A72EF" w:rsidRDefault="006A72EF" w:rsidP="006A72EF">
            <w:pPr>
              <w:pStyle w:val="TAC"/>
              <w:spacing w:line="260" w:lineRule="auto"/>
            </w:pPr>
            <w:r>
              <w:t>2545</w:t>
            </w:r>
          </w:p>
        </w:tc>
        <w:tc>
          <w:tcPr>
            <w:tcW w:w="797" w:type="dxa"/>
            <w:tcBorders>
              <w:top w:val="single" w:sz="4" w:space="0" w:color="auto"/>
              <w:left w:val="single" w:sz="4" w:space="0" w:color="auto"/>
              <w:bottom w:val="nil"/>
              <w:right w:val="single" w:sz="4" w:space="0" w:color="auto"/>
            </w:tcBorders>
          </w:tcPr>
          <w:p w14:paraId="7F0D0DFC" w14:textId="77777777" w:rsidR="006A72EF" w:rsidRDefault="006A72EF" w:rsidP="006A72EF">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32DE6932"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9766554" w14:textId="77777777" w:rsidR="006A72EF" w:rsidRDefault="006A72EF" w:rsidP="006A72EF">
            <w:pPr>
              <w:pStyle w:val="TAC"/>
              <w:spacing w:line="260" w:lineRule="auto"/>
              <w:rPr>
                <w:rFonts w:cs="Arial"/>
                <w:lang w:eastAsia="ja-JP"/>
              </w:rPr>
            </w:pPr>
            <w:r>
              <w:rPr>
                <w:lang w:eastAsia="zh-CN"/>
              </w:rPr>
              <w:t>N/A</w:t>
            </w:r>
          </w:p>
        </w:tc>
      </w:tr>
      <w:tr w:rsidR="006A72EF" w14:paraId="23B119F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7FABA35" w14:textId="77777777" w:rsidR="006A72EF" w:rsidRDefault="006A72EF" w:rsidP="006A72EF">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68C6749E" w14:textId="77777777" w:rsidR="006A72EF" w:rsidRDefault="006A72EF" w:rsidP="006A72EF">
            <w:pPr>
              <w:pStyle w:val="TAC"/>
              <w:spacing w:line="260" w:lineRule="auto"/>
              <w:rPr>
                <w:rFonts w:cs="Arial"/>
                <w:lang w:eastAsia="ja-JP"/>
              </w:rPr>
            </w:pPr>
          </w:p>
        </w:tc>
        <w:tc>
          <w:tcPr>
            <w:tcW w:w="975" w:type="dxa"/>
            <w:tcBorders>
              <w:top w:val="nil"/>
              <w:left w:val="single" w:sz="4" w:space="0" w:color="auto"/>
              <w:bottom w:val="single" w:sz="4" w:space="0" w:color="auto"/>
              <w:right w:val="single" w:sz="4" w:space="0" w:color="auto"/>
            </w:tcBorders>
          </w:tcPr>
          <w:p w14:paraId="2074CADC" w14:textId="77777777" w:rsidR="006A72EF" w:rsidRDefault="006A72EF" w:rsidP="006A72EF">
            <w:pPr>
              <w:pStyle w:val="TAC"/>
              <w:spacing w:line="260" w:lineRule="auto"/>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3B971E42" w14:textId="77777777" w:rsidR="006A72EF" w:rsidRDefault="006A72EF" w:rsidP="006A72EF">
            <w:pPr>
              <w:pStyle w:val="TAC"/>
              <w:spacing w:line="260" w:lineRule="auto"/>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2F7096A1" w14:textId="77777777" w:rsidR="006A72EF" w:rsidRDefault="006A72EF" w:rsidP="006A72EF">
            <w:pPr>
              <w:pStyle w:val="TAC"/>
              <w:spacing w:line="260" w:lineRule="auto"/>
              <w:rPr>
                <w:rFonts w:cs="Arial"/>
                <w:lang w:eastAsia="ja-JP"/>
              </w:rPr>
            </w:pPr>
            <w:r>
              <w:t>1 (</w:t>
            </w:r>
            <w:proofErr w:type="spellStart"/>
            <w:r>
              <w:t>RBstart</w:t>
            </w:r>
            <w:proofErr w:type="spellEnd"/>
            <w:r>
              <w:t>=171)</w:t>
            </w:r>
          </w:p>
        </w:tc>
        <w:tc>
          <w:tcPr>
            <w:tcW w:w="881" w:type="dxa"/>
            <w:tcBorders>
              <w:top w:val="nil"/>
              <w:left w:val="single" w:sz="4" w:space="0" w:color="auto"/>
              <w:bottom w:val="single" w:sz="4" w:space="0" w:color="auto"/>
              <w:right w:val="single" w:sz="4" w:space="0" w:color="auto"/>
            </w:tcBorders>
          </w:tcPr>
          <w:p w14:paraId="0D4F715D" w14:textId="77777777" w:rsidR="006A72EF" w:rsidRDefault="006A72EF" w:rsidP="006A72EF">
            <w:pPr>
              <w:pStyle w:val="TAC"/>
              <w:spacing w:line="260" w:lineRule="auto"/>
            </w:pPr>
            <w:r>
              <w:t>2640</w:t>
            </w:r>
          </w:p>
        </w:tc>
        <w:tc>
          <w:tcPr>
            <w:tcW w:w="797" w:type="dxa"/>
            <w:tcBorders>
              <w:top w:val="nil"/>
              <w:left w:val="single" w:sz="4" w:space="0" w:color="auto"/>
              <w:bottom w:val="single" w:sz="4" w:space="0" w:color="auto"/>
              <w:right w:val="single" w:sz="4" w:space="0" w:color="auto"/>
            </w:tcBorders>
          </w:tcPr>
          <w:p w14:paraId="3BBCAC37" w14:textId="77777777" w:rsidR="006A72EF" w:rsidRDefault="006A72EF" w:rsidP="006A72EF">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502792FF"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93F1263" w14:textId="77777777" w:rsidR="006A72EF" w:rsidRDefault="006A72EF" w:rsidP="006A72EF">
            <w:pPr>
              <w:pStyle w:val="TAC"/>
              <w:spacing w:line="260" w:lineRule="auto"/>
              <w:rPr>
                <w:rFonts w:cs="Arial"/>
                <w:lang w:eastAsia="ja-JP"/>
              </w:rPr>
            </w:pPr>
          </w:p>
        </w:tc>
      </w:tr>
      <w:tr w:rsidR="006A72EF" w14:paraId="3586BD78"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3DBC78" w14:textId="77777777" w:rsidR="006A72EF" w:rsidRDefault="006A72EF" w:rsidP="006A72EF">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7743A16" w14:textId="77777777" w:rsidR="006A72EF" w:rsidRDefault="006A72EF" w:rsidP="006A72EF">
            <w:pPr>
              <w:pStyle w:val="TAC"/>
              <w:spacing w:line="260" w:lineRule="auto"/>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50E52672" w14:textId="77777777" w:rsidR="006A72EF" w:rsidRDefault="006A72EF" w:rsidP="006A72EF">
            <w:pPr>
              <w:pStyle w:val="TAC"/>
              <w:spacing w:line="260" w:lineRule="auto"/>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0200D60F" w14:textId="77777777" w:rsidR="006A72EF" w:rsidRDefault="006A72EF" w:rsidP="006A72EF">
            <w:pPr>
              <w:pStyle w:val="TAC"/>
              <w:spacing w:line="260" w:lineRule="auto"/>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7520AD7A" w14:textId="77777777" w:rsidR="006A72EF" w:rsidRDefault="006A72EF" w:rsidP="006A72EF">
            <w:pPr>
              <w:pStyle w:val="TAC"/>
              <w:spacing w:line="260" w:lineRule="auto"/>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01AC0BBA" w14:textId="77777777" w:rsidR="006A72EF" w:rsidRDefault="006A72EF" w:rsidP="006A72EF">
            <w:pPr>
              <w:pStyle w:val="TAC"/>
              <w:spacing w:line="260" w:lineRule="auto"/>
            </w:pPr>
            <w:r>
              <w:t>2197.5</w:t>
            </w:r>
          </w:p>
        </w:tc>
        <w:tc>
          <w:tcPr>
            <w:tcW w:w="797" w:type="dxa"/>
            <w:tcBorders>
              <w:top w:val="single" w:sz="4" w:space="0" w:color="auto"/>
              <w:left w:val="single" w:sz="4" w:space="0" w:color="auto"/>
              <w:bottom w:val="single" w:sz="4" w:space="0" w:color="auto"/>
              <w:right w:val="single" w:sz="4" w:space="0" w:color="auto"/>
            </w:tcBorders>
          </w:tcPr>
          <w:p w14:paraId="404A8010" w14:textId="77777777" w:rsidR="006A72EF" w:rsidRDefault="006A72EF" w:rsidP="006A72EF">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051FC713"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24E58A" w14:textId="77777777" w:rsidR="006A72EF" w:rsidRDefault="006A72EF" w:rsidP="006A72EF">
            <w:pPr>
              <w:pStyle w:val="TAC"/>
              <w:spacing w:line="260" w:lineRule="auto"/>
              <w:rPr>
                <w:rFonts w:cs="Arial"/>
                <w:lang w:eastAsia="ja-JP"/>
              </w:rPr>
            </w:pPr>
            <w:r>
              <w:rPr>
                <w:rFonts w:cs="Arial"/>
                <w:lang w:eastAsia="ja-JP"/>
              </w:rPr>
              <w:t>IMD5</w:t>
            </w:r>
          </w:p>
        </w:tc>
      </w:tr>
      <w:tr w:rsidR="006A72EF" w14:paraId="6734491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1F725F" w14:textId="77777777" w:rsidR="006A72EF" w:rsidRDefault="006A72EF" w:rsidP="006A72EF">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0A736ED2"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6F2CA2" w14:textId="77777777" w:rsidR="006A72EF" w:rsidRDefault="006A72EF" w:rsidP="006A72EF">
            <w:pPr>
              <w:pStyle w:val="TAC"/>
              <w:spacing w:line="260" w:lineRule="auto"/>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090FFB20" w14:textId="77777777" w:rsidR="006A72EF" w:rsidRDefault="006A72EF" w:rsidP="006A72EF">
            <w:pPr>
              <w:pStyle w:val="TAC"/>
              <w:spacing w:line="260" w:lineRule="auto"/>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521BDE9" w14:textId="77777777" w:rsidR="006A72EF" w:rsidRDefault="006A72EF" w:rsidP="006A72EF">
            <w:pPr>
              <w:pStyle w:val="TAC"/>
              <w:spacing w:line="260" w:lineRule="auto"/>
              <w:rPr>
                <w:lang w:val="en-US"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A7F71D4" w14:textId="77777777" w:rsidR="006A72EF" w:rsidRDefault="006A72EF" w:rsidP="006A72EF">
            <w:pPr>
              <w:pStyle w:val="TAC"/>
              <w:spacing w:line="260" w:lineRule="auto"/>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63EB838" w14:textId="77777777" w:rsidR="006A72EF" w:rsidRDefault="006A72EF" w:rsidP="006A72EF">
            <w:pPr>
              <w:pStyle w:val="TAC"/>
              <w:spacing w:line="260" w:lineRule="auto"/>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6F2E0CE4" w14:textId="77777777" w:rsidR="006A72EF" w:rsidRDefault="006A72EF" w:rsidP="006A72EF">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B16AC8"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A607C" w14:textId="77777777" w:rsidR="006A72EF" w:rsidRDefault="006A72EF" w:rsidP="006A72EF">
            <w:pPr>
              <w:pStyle w:val="TAC"/>
              <w:spacing w:line="260" w:lineRule="auto"/>
            </w:pPr>
            <w:r>
              <w:rPr>
                <w:rFonts w:cs="Arial"/>
                <w:lang w:eastAsia="ja-JP"/>
              </w:rPr>
              <w:t>N/A</w:t>
            </w:r>
          </w:p>
        </w:tc>
      </w:tr>
      <w:tr w:rsidR="006A72EF" w14:paraId="294F597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E5D618"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533A87" w14:textId="77777777" w:rsidR="006A72EF" w:rsidRDefault="006A72EF" w:rsidP="006A72EF">
            <w:pPr>
              <w:pStyle w:val="TAC"/>
              <w:spacing w:line="260" w:lineRule="auto"/>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62F8FE6B" w14:textId="77777777" w:rsidR="006A72EF" w:rsidRDefault="006A72EF" w:rsidP="006A72EF">
            <w:pPr>
              <w:pStyle w:val="TAC"/>
              <w:spacing w:line="260" w:lineRule="auto"/>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0545439D" w14:textId="77777777" w:rsidR="006A72EF" w:rsidRDefault="006A72EF" w:rsidP="006A72EF">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D3F915C" w14:textId="77777777" w:rsidR="006A72EF" w:rsidRDefault="006A72EF" w:rsidP="006A72EF">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AB86086" w14:textId="77777777" w:rsidR="006A72EF" w:rsidRDefault="006A72EF" w:rsidP="006A72EF">
            <w:pPr>
              <w:pStyle w:val="TAC"/>
              <w:spacing w:line="260" w:lineRule="auto"/>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2E5BAFF3" w14:textId="77777777" w:rsidR="006A72EF" w:rsidRDefault="006A72EF" w:rsidP="006A72EF">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E79CAC2"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420E8" w14:textId="77777777" w:rsidR="006A72EF" w:rsidRDefault="006A72EF" w:rsidP="006A72EF">
            <w:pPr>
              <w:pStyle w:val="TAC"/>
              <w:spacing w:line="260" w:lineRule="auto"/>
            </w:pPr>
            <w:r>
              <w:rPr>
                <w:rFonts w:cs="Arial"/>
                <w:lang w:eastAsia="ja-JP"/>
              </w:rPr>
              <w:t>IMD4</w:t>
            </w:r>
          </w:p>
        </w:tc>
      </w:tr>
      <w:tr w:rsidR="006A72EF" w14:paraId="4D5AADBA"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282DBA" w14:textId="77777777" w:rsidR="006A72EF" w:rsidRDefault="006A72EF" w:rsidP="006A72EF">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sz="4" w:space="0" w:color="auto"/>
              <w:left w:val="single" w:sz="4" w:space="0" w:color="auto"/>
              <w:bottom w:val="nil"/>
              <w:right w:val="single" w:sz="4" w:space="0" w:color="auto"/>
            </w:tcBorders>
          </w:tcPr>
          <w:p w14:paraId="746F304E" w14:textId="77777777" w:rsidR="006A72EF" w:rsidRDefault="006A72EF" w:rsidP="006A72EF">
            <w:pPr>
              <w:pStyle w:val="TAC"/>
              <w:spacing w:line="260" w:lineRule="auto"/>
              <w:rPr>
                <w:lang w:val="en-US" w:eastAsia="zh-CN"/>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689D0437" w14:textId="77777777" w:rsidR="006A72EF" w:rsidRDefault="006A72EF" w:rsidP="006A72EF">
            <w:pPr>
              <w:pStyle w:val="TAC"/>
              <w:spacing w:line="260" w:lineRule="auto"/>
              <w:rPr>
                <w:lang w:val="en-US" w:eastAsia="zh-CN"/>
              </w:rPr>
            </w:pPr>
            <w:r>
              <w:t>2545</w:t>
            </w:r>
          </w:p>
        </w:tc>
        <w:tc>
          <w:tcPr>
            <w:tcW w:w="1012" w:type="dxa"/>
            <w:tcBorders>
              <w:top w:val="single" w:sz="4" w:space="0" w:color="auto"/>
              <w:left w:val="single" w:sz="4" w:space="0" w:color="auto"/>
              <w:bottom w:val="nil"/>
              <w:right w:val="single" w:sz="4" w:space="0" w:color="auto"/>
            </w:tcBorders>
          </w:tcPr>
          <w:p w14:paraId="6AB790C3" w14:textId="77777777" w:rsidR="006A72EF" w:rsidRDefault="006A72EF" w:rsidP="006A72EF">
            <w:pPr>
              <w:pStyle w:val="TAC"/>
              <w:spacing w:line="260" w:lineRule="auto"/>
              <w:rPr>
                <w:lang w:val="en-US" w:eastAsia="zh-CN"/>
              </w:rPr>
            </w:pPr>
            <w:r>
              <w:t>60</w:t>
            </w:r>
          </w:p>
        </w:tc>
        <w:tc>
          <w:tcPr>
            <w:tcW w:w="1379" w:type="dxa"/>
            <w:tcBorders>
              <w:top w:val="single" w:sz="4" w:space="0" w:color="auto"/>
              <w:left w:val="single" w:sz="4" w:space="0" w:color="auto"/>
              <w:bottom w:val="nil"/>
              <w:right w:val="single" w:sz="4" w:space="0" w:color="auto"/>
            </w:tcBorders>
          </w:tcPr>
          <w:p w14:paraId="1F39806D" w14:textId="77777777" w:rsidR="006A72EF" w:rsidRDefault="006A72EF" w:rsidP="006A72EF">
            <w:pPr>
              <w:pStyle w:val="TAC"/>
              <w:spacing w:line="260" w:lineRule="auto"/>
              <w:rPr>
                <w:lang w:val="en-US" w:eastAsia="zh-CN"/>
              </w:rPr>
            </w:pPr>
            <w:r>
              <w:t>1 (</w:t>
            </w:r>
            <w:proofErr w:type="spellStart"/>
            <w:r>
              <w:t>RBstart</w:t>
            </w:r>
            <w:proofErr w:type="spellEnd"/>
            <w:r>
              <w:t>=0)</w:t>
            </w:r>
          </w:p>
        </w:tc>
        <w:tc>
          <w:tcPr>
            <w:tcW w:w="881" w:type="dxa"/>
            <w:tcBorders>
              <w:top w:val="single" w:sz="4" w:space="0" w:color="auto"/>
              <w:left w:val="single" w:sz="4" w:space="0" w:color="auto"/>
              <w:bottom w:val="nil"/>
              <w:right w:val="single" w:sz="4" w:space="0" w:color="auto"/>
            </w:tcBorders>
          </w:tcPr>
          <w:p w14:paraId="7C00AB89" w14:textId="77777777" w:rsidR="006A72EF" w:rsidRDefault="006A72EF" w:rsidP="006A72EF">
            <w:pPr>
              <w:pStyle w:val="TAC"/>
              <w:spacing w:line="260" w:lineRule="auto"/>
              <w:rPr>
                <w:lang w:val="en-US" w:eastAsia="zh-CN"/>
              </w:rPr>
            </w:pPr>
            <w:r>
              <w:t>2545</w:t>
            </w:r>
          </w:p>
        </w:tc>
        <w:tc>
          <w:tcPr>
            <w:tcW w:w="797" w:type="dxa"/>
            <w:tcBorders>
              <w:top w:val="single" w:sz="4" w:space="0" w:color="auto"/>
              <w:left w:val="single" w:sz="4" w:space="0" w:color="auto"/>
              <w:bottom w:val="nil"/>
              <w:right w:val="single" w:sz="4" w:space="0" w:color="auto"/>
            </w:tcBorders>
          </w:tcPr>
          <w:p w14:paraId="40C1B416"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622679A5"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9159DFB" w14:textId="77777777" w:rsidR="006A72EF" w:rsidRDefault="006A72EF" w:rsidP="006A72EF">
            <w:pPr>
              <w:pStyle w:val="TAC"/>
              <w:spacing w:line="260" w:lineRule="auto"/>
            </w:pPr>
            <w:r>
              <w:rPr>
                <w:lang w:eastAsia="zh-CN"/>
              </w:rPr>
              <w:t>N/A</w:t>
            </w:r>
          </w:p>
        </w:tc>
      </w:tr>
      <w:tr w:rsidR="006A72EF" w14:paraId="5813214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AC7A90A"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48ACB0C2" w14:textId="77777777" w:rsidR="006A72EF" w:rsidRDefault="006A72EF" w:rsidP="006A72EF">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2405F14C" w14:textId="77777777" w:rsidR="006A72EF" w:rsidRDefault="006A72EF" w:rsidP="006A72EF">
            <w:pPr>
              <w:pStyle w:val="TAC"/>
              <w:spacing w:line="260" w:lineRule="auto"/>
              <w:rPr>
                <w:lang w:val="en-US" w:eastAsia="zh-CN"/>
              </w:rPr>
            </w:pPr>
            <w:r>
              <w:t>2625</w:t>
            </w:r>
          </w:p>
        </w:tc>
        <w:tc>
          <w:tcPr>
            <w:tcW w:w="1012" w:type="dxa"/>
            <w:tcBorders>
              <w:top w:val="nil"/>
              <w:left w:val="single" w:sz="4" w:space="0" w:color="auto"/>
              <w:bottom w:val="single" w:sz="4" w:space="0" w:color="auto"/>
              <w:right w:val="single" w:sz="4" w:space="0" w:color="auto"/>
            </w:tcBorders>
          </w:tcPr>
          <w:p w14:paraId="1306BCE4" w14:textId="77777777" w:rsidR="006A72EF" w:rsidRDefault="006A72EF" w:rsidP="006A72EF">
            <w:pPr>
              <w:pStyle w:val="TAC"/>
              <w:spacing w:line="260" w:lineRule="auto"/>
              <w:rPr>
                <w:lang w:val="en-US" w:eastAsia="zh-CN"/>
              </w:rPr>
            </w:pPr>
            <w:r>
              <w:t>100</w:t>
            </w:r>
          </w:p>
        </w:tc>
        <w:tc>
          <w:tcPr>
            <w:tcW w:w="1379" w:type="dxa"/>
            <w:tcBorders>
              <w:top w:val="nil"/>
              <w:left w:val="single" w:sz="4" w:space="0" w:color="auto"/>
              <w:bottom w:val="single" w:sz="4" w:space="0" w:color="auto"/>
              <w:right w:val="single" w:sz="4" w:space="0" w:color="auto"/>
            </w:tcBorders>
          </w:tcPr>
          <w:p w14:paraId="048926DC" w14:textId="77777777" w:rsidR="006A72EF" w:rsidRDefault="006A72EF" w:rsidP="006A72EF">
            <w:pPr>
              <w:pStyle w:val="TAC"/>
              <w:spacing w:line="260" w:lineRule="auto"/>
              <w:rPr>
                <w:lang w:val="en-US" w:eastAsia="zh-CN"/>
              </w:rPr>
            </w:pPr>
            <w:r>
              <w:t>1 (</w:t>
            </w:r>
            <w:proofErr w:type="spellStart"/>
            <w:r>
              <w:t>RBstart</w:t>
            </w:r>
            <w:proofErr w:type="spellEnd"/>
            <w:r>
              <w:t>=272)</w:t>
            </w:r>
          </w:p>
        </w:tc>
        <w:tc>
          <w:tcPr>
            <w:tcW w:w="881" w:type="dxa"/>
            <w:tcBorders>
              <w:top w:val="nil"/>
              <w:left w:val="single" w:sz="4" w:space="0" w:color="auto"/>
              <w:bottom w:val="single" w:sz="4" w:space="0" w:color="auto"/>
              <w:right w:val="single" w:sz="4" w:space="0" w:color="auto"/>
            </w:tcBorders>
          </w:tcPr>
          <w:p w14:paraId="1CA489F6" w14:textId="77777777" w:rsidR="006A72EF" w:rsidRDefault="006A72EF" w:rsidP="006A72EF">
            <w:pPr>
              <w:pStyle w:val="TAC"/>
              <w:spacing w:line="260" w:lineRule="auto"/>
              <w:rPr>
                <w:lang w:val="en-US" w:eastAsia="zh-CN"/>
              </w:rPr>
            </w:pPr>
            <w:r>
              <w:t>2625</w:t>
            </w:r>
          </w:p>
        </w:tc>
        <w:tc>
          <w:tcPr>
            <w:tcW w:w="797" w:type="dxa"/>
            <w:tcBorders>
              <w:top w:val="nil"/>
              <w:left w:val="single" w:sz="4" w:space="0" w:color="auto"/>
              <w:bottom w:val="single" w:sz="4" w:space="0" w:color="auto"/>
              <w:right w:val="single" w:sz="4" w:space="0" w:color="auto"/>
            </w:tcBorders>
          </w:tcPr>
          <w:p w14:paraId="6F4D5325" w14:textId="77777777" w:rsidR="006A72EF" w:rsidRDefault="006A72EF" w:rsidP="006A72EF">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047B95CD"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42E878E" w14:textId="77777777" w:rsidR="006A72EF" w:rsidRDefault="006A72EF" w:rsidP="006A72EF">
            <w:pPr>
              <w:pStyle w:val="TAC"/>
              <w:spacing w:line="260" w:lineRule="auto"/>
            </w:pPr>
          </w:p>
        </w:tc>
      </w:tr>
      <w:tr w:rsidR="006A72EF" w14:paraId="2A86EC7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EFD689"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0645BF" w14:textId="77777777" w:rsidR="006A72EF" w:rsidRDefault="006A72EF" w:rsidP="006A72EF">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57AE9384" w14:textId="77777777" w:rsidR="006A72EF" w:rsidRDefault="006A72EF" w:rsidP="006A72EF">
            <w:pPr>
              <w:pStyle w:val="TAC"/>
              <w:spacing w:line="260" w:lineRule="auto"/>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5F5E14B4" w14:textId="77777777" w:rsidR="006A72EF" w:rsidRDefault="006A72EF" w:rsidP="006A72EF">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74D30DB" w14:textId="77777777" w:rsidR="006A72EF" w:rsidRDefault="006A72EF" w:rsidP="006A72EF">
            <w:pPr>
              <w:pStyle w:val="TAC"/>
              <w:spacing w:line="260" w:lineRule="auto"/>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275817E1" w14:textId="77777777" w:rsidR="006A72EF" w:rsidRDefault="006A72EF" w:rsidP="006A72EF">
            <w:pPr>
              <w:pStyle w:val="TAC"/>
              <w:spacing w:line="260" w:lineRule="auto"/>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tcPr>
          <w:p w14:paraId="7998CFCD" w14:textId="77777777" w:rsidR="006A72EF" w:rsidRDefault="006A72EF" w:rsidP="006A72EF">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7668ED18"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5CBB37" w14:textId="77777777" w:rsidR="006A72EF" w:rsidRDefault="006A72EF" w:rsidP="006A72EF">
            <w:pPr>
              <w:pStyle w:val="TAC"/>
              <w:spacing w:line="260" w:lineRule="auto"/>
            </w:pPr>
            <w:r>
              <w:rPr>
                <w:rFonts w:cs="Arial"/>
                <w:lang w:eastAsia="ja-JP"/>
              </w:rPr>
              <w:t>IMD9</w:t>
            </w:r>
          </w:p>
        </w:tc>
      </w:tr>
      <w:tr w:rsidR="006A72EF" w14:paraId="66549C2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29A57D" w14:textId="77777777" w:rsidR="006A72EF" w:rsidRDefault="006A72EF" w:rsidP="006A72EF">
            <w:pPr>
              <w:pStyle w:val="TAC"/>
              <w:rPr>
                <w:lang w:val="en-US"/>
              </w:rPr>
            </w:pPr>
            <w:r>
              <w:rPr>
                <w:lang w:eastAsia="ja-JP"/>
              </w:rPr>
              <w:t>CA_n46-n78</w:t>
            </w:r>
          </w:p>
          <w:p w14:paraId="79BE583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4C2655" w14:textId="77777777" w:rsidR="006A72EF" w:rsidRDefault="006A72EF" w:rsidP="006A72EF">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673C43" w14:textId="77777777" w:rsidR="006A72EF" w:rsidRDefault="006A72EF" w:rsidP="006A72EF">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D7F7E5A" w14:textId="77777777" w:rsidR="006A72EF" w:rsidRDefault="006A72EF" w:rsidP="006A72EF">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1F1C63" w14:textId="77777777" w:rsidR="006A72EF" w:rsidRDefault="006A72EF" w:rsidP="006A72EF">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790DCB4" w14:textId="77777777" w:rsidR="006A72EF" w:rsidRDefault="006A72EF" w:rsidP="006A72EF">
            <w:pPr>
              <w:pStyle w:val="TAC"/>
              <w:spacing w:line="260" w:lineRule="auto"/>
            </w:pPr>
            <w:r>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B6FBDF4" w14:textId="77777777" w:rsidR="006A72EF" w:rsidRDefault="006A72EF" w:rsidP="006A72EF">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72E4E"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183922" w14:textId="77777777" w:rsidR="006A72EF" w:rsidRDefault="006A72EF" w:rsidP="006A72EF">
            <w:pPr>
              <w:pStyle w:val="TAC"/>
              <w:spacing w:line="260" w:lineRule="auto"/>
              <w:rPr>
                <w:rFonts w:cs="Arial"/>
                <w:lang w:eastAsia="ja-JP"/>
              </w:rPr>
            </w:pPr>
            <w:r>
              <w:rPr>
                <w:lang w:eastAsia="zh-CN"/>
              </w:rPr>
              <w:t>IMD6</w:t>
            </w:r>
          </w:p>
        </w:tc>
      </w:tr>
      <w:tr w:rsidR="006A72EF" w14:paraId="6E2F734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8477C"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DDB316C" w14:textId="77777777" w:rsidR="006A72EF" w:rsidRDefault="006A72EF" w:rsidP="006A72EF">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03B9C1" w14:textId="77777777" w:rsidR="006A72EF" w:rsidRDefault="006A72EF" w:rsidP="006A72EF">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2F9D977" w14:textId="77777777" w:rsidR="006A72EF" w:rsidRDefault="006A72EF" w:rsidP="006A72EF">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46184E1F" w14:textId="77777777" w:rsidR="006A72EF" w:rsidRDefault="006A72EF" w:rsidP="006A72E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2D79D554" w14:textId="77777777" w:rsidR="006A72EF" w:rsidRDefault="006A72EF" w:rsidP="006A72EF">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35F9CEBC" w14:textId="77777777" w:rsidR="006A72EF" w:rsidRDefault="006A72EF" w:rsidP="006A72EF">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4B7CC642"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CCEA227" w14:textId="77777777" w:rsidR="006A72EF" w:rsidRDefault="006A72EF" w:rsidP="006A72EF">
            <w:pPr>
              <w:pStyle w:val="TAC"/>
              <w:spacing w:line="260" w:lineRule="auto"/>
              <w:rPr>
                <w:rFonts w:cs="Arial"/>
                <w:lang w:eastAsia="ja-JP"/>
              </w:rPr>
            </w:pPr>
            <w:r>
              <w:rPr>
                <w:lang w:eastAsia="ja-JP"/>
              </w:rPr>
              <w:t>N/A</w:t>
            </w:r>
          </w:p>
        </w:tc>
      </w:tr>
      <w:tr w:rsidR="006A72EF" w14:paraId="3708E1A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66514"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C407486" w14:textId="77777777" w:rsidR="006A72EF" w:rsidRDefault="006A72EF" w:rsidP="006A72EF">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5FC324BA" w14:textId="77777777" w:rsidR="006A72EF" w:rsidRDefault="006A72EF" w:rsidP="006A72EF">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5C64CA90" w14:textId="77777777" w:rsidR="006A72EF" w:rsidRDefault="006A72EF" w:rsidP="006A72EF">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BBCBBC" w14:textId="77777777" w:rsidR="006A72EF" w:rsidRDefault="006A72EF" w:rsidP="006A72E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C83A178" w14:textId="77777777" w:rsidR="006A72EF" w:rsidRDefault="006A72EF" w:rsidP="006A72EF">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20D65EF3" w14:textId="77777777" w:rsidR="006A72EF" w:rsidRDefault="006A72EF" w:rsidP="006A72EF">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5B054866"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74B74CC4" w14:textId="77777777" w:rsidR="006A72EF" w:rsidRDefault="006A72EF" w:rsidP="006A72EF">
            <w:pPr>
              <w:pStyle w:val="TAC"/>
              <w:spacing w:line="260" w:lineRule="auto"/>
              <w:rPr>
                <w:rFonts w:cs="Arial"/>
                <w:lang w:eastAsia="ja-JP"/>
              </w:rPr>
            </w:pPr>
          </w:p>
        </w:tc>
      </w:tr>
      <w:tr w:rsidR="006A72EF" w14:paraId="112AF34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C4C304"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7A4F04" w14:textId="77777777" w:rsidR="006A72EF" w:rsidRDefault="006A72EF" w:rsidP="006A72EF">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43608C6" w14:textId="77777777" w:rsidR="006A72EF" w:rsidRDefault="006A72EF" w:rsidP="006A72EF">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FB4FE0" w14:textId="77777777" w:rsidR="006A72EF" w:rsidRDefault="006A72EF" w:rsidP="006A72EF">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F3403D6" w14:textId="77777777" w:rsidR="006A72EF" w:rsidRDefault="006A72EF" w:rsidP="006A72EF">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984232D" w14:textId="77777777" w:rsidR="006A72EF" w:rsidRDefault="006A72EF" w:rsidP="006A72EF">
            <w:pPr>
              <w:pStyle w:val="TAC"/>
              <w:spacing w:line="260" w:lineRule="auto"/>
            </w:pPr>
            <w:r>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D4647B2" w14:textId="77777777" w:rsidR="006A72EF" w:rsidRDefault="006A72EF" w:rsidP="006A72EF">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39430B"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CDCC7F" w14:textId="77777777" w:rsidR="006A72EF" w:rsidRDefault="006A72EF" w:rsidP="006A72EF">
            <w:pPr>
              <w:pStyle w:val="TAC"/>
              <w:spacing w:line="260" w:lineRule="auto"/>
              <w:rPr>
                <w:rFonts w:cs="Arial"/>
                <w:lang w:eastAsia="ja-JP"/>
              </w:rPr>
            </w:pPr>
            <w:r>
              <w:rPr>
                <w:lang w:eastAsia="zh-CN"/>
              </w:rPr>
              <w:t>IMD7</w:t>
            </w:r>
          </w:p>
        </w:tc>
      </w:tr>
      <w:tr w:rsidR="006A72EF" w14:paraId="59B3ACF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323F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44861CC" w14:textId="77777777" w:rsidR="006A72EF" w:rsidRDefault="006A72EF" w:rsidP="006A72EF">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7DCB47C" w14:textId="77777777" w:rsidR="006A72EF" w:rsidRDefault="006A72EF" w:rsidP="006A72EF">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904F008" w14:textId="77777777" w:rsidR="006A72EF" w:rsidRDefault="006A72EF" w:rsidP="006A72EF">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7D794DD3" w14:textId="77777777" w:rsidR="006A72EF" w:rsidRDefault="006A72EF" w:rsidP="006A72E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1AB9F93" w14:textId="77777777" w:rsidR="006A72EF" w:rsidRDefault="006A72EF" w:rsidP="006A72EF">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20159110" w14:textId="77777777" w:rsidR="006A72EF" w:rsidRDefault="006A72EF" w:rsidP="006A72EF">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766AD14D"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AEC638A" w14:textId="77777777" w:rsidR="006A72EF" w:rsidRDefault="006A72EF" w:rsidP="006A72EF">
            <w:pPr>
              <w:pStyle w:val="TAC"/>
              <w:spacing w:line="260" w:lineRule="auto"/>
              <w:rPr>
                <w:rFonts w:cs="Arial"/>
                <w:lang w:eastAsia="ja-JP"/>
              </w:rPr>
            </w:pPr>
            <w:r>
              <w:rPr>
                <w:lang w:eastAsia="ja-JP"/>
              </w:rPr>
              <w:t>N/A</w:t>
            </w:r>
          </w:p>
        </w:tc>
      </w:tr>
      <w:tr w:rsidR="006A72EF" w14:paraId="2C09266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FFD8CC"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E2CEC1D" w14:textId="77777777" w:rsidR="006A72EF" w:rsidRDefault="006A72EF" w:rsidP="006A72EF">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7C6B04D9" w14:textId="77777777" w:rsidR="006A72EF" w:rsidRDefault="006A72EF" w:rsidP="006A72EF">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30A603C0" w14:textId="77777777" w:rsidR="006A72EF" w:rsidRDefault="006A72EF" w:rsidP="006A72EF">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EAAD98" w14:textId="77777777" w:rsidR="006A72EF" w:rsidRDefault="006A72EF" w:rsidP="006A72E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2512A00C" w14:textId="77777777" w:rsidR="006A72EF" w:rsidRDefault="006A72EF" w:rsidP="006A72EF">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5692C1B4" w14:textId="77777777" w:rsidR="006A72EF" w:rsidRDefault="006A72EF" w:rsidP="006A72EF">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571DEBF5"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31F2007A" w14:textId="77777777" w:rsidR="006A72EF" w:rsidRDefault="006A72EF" w:rsidP="006A72EF">
            <w:pPr>
              <w:pStyle w:val="TAC"/>
              <w:spacing w:line="260" w:lineRule="auto"/>
              <w:rPr>
                <w:rFonts w:cs="Arial"/>
                <w:lang w:eastAsia="ja-JP"/>
              </w:rPr>
            </w:pPr>
          </w:p>
        </w:tc>
      </w:tr>
      <w:tr w:rsidR="006A72EF" w14:paraId="4F416F10"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142931" w14:textId="77777777" w:rsidR="006A72EF" w:rsidRDefault="006A72EF" w:rsidP="006A72EF">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7E7D37D4"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D3CA1C" w14:textId="77777777" w:rsidR="006A72EF" w:rsidRDefault="006A72EF" w:rsidP="006A72EF">
            <w:pPr>
              <w:pStyle w:val="TAC"/>
              <w:spacing w:line="260" w:lineRule="auto"/>
              <w:rPr>
                <w:lang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BFD6504" w14:textId="77777777" w:rsidR="006A72EF" w:rsidRDefault="006A72EF" w:rsidP="006A72EF">
            <w:pPr>
              <w:pStyle w:val="TAC"/>
              <w:spacing w:line="260" w:lineRule="auto"/>
              <w:rPr>
                <w:lang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73194A47" w14:textId="77777777" w:rsidR="006A72EF" w:rsidRDefault="006A72EF" w:rsidP="006A72E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438180" w14:textId="77777777" w:rsidR="006A72EF" w:rsidRDefault="006A72EF" w:rsidP="006A72E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CBE125" w14:textId="77777777" w:rsidR="006A72EF" w:rsidRDefault="006A72EF" w:rsidP="006A72EF">
            <w:pPr>
              <w:pStyle w:val="TAC"/>
              <w:spacing w:line="260" w:lineRule="auto"/>
              <w:rPr>
                <w:lang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0C891386"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BEAF4F" w14:textId="77777777" w:rsidR="006A72EF" w:rsidRDefault="006A72EF" w:rsidP="006A72EF">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5822F3" w14:textId="77777777" w:rsidR="006A72EF" w:rsidRDefault="006A72EF" w:rsidP="006A72EF">
            <w:pPr>
              <w:pStyle w:val="TAC"/>
              <w:spacing w:line="260" w:lineRule="auto"/>
              <w:rPr>
                <w:lang w:eastAsia="zh-CN"/>
              </w:rPr>
            </w:pPr>
            <w:r>
              <w:t>N/A</w:t>
            </w:r>
          </w:p>
        </w:tc>
      </w:tr>
      <w:tr w:rsidR="006A72EF" w14:paraId="0541BED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4E9EC8"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F2E3161" w14:textId="77777777" w:rsidR="006A72EF" w:rsidRDefault="006A72EF" w:rsidP="006A72EF">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A291E17" w14:textId="77777777" w:rsidR="006A72EF" w:rsidRDefault="006A72EF" w:rsidP="006A72EF">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6745FFB" w14:textId="77777777" w:rsidR="006A72EF" w:rsidRDefault="006A72EF" w:rsidP="006A72E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92CAF9" w14:textId="77777777" w:rsidR="006A72EF" w:rsidRDefault="006A72EF" w:rsidP="006A72E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815B11" w14:textId="77777777" w:rsidR="006A72EF" w:rsidRDefault="006A72EF" w:rsidP="006A72EF">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08F8641" w14:textId="77777777" w:rsidR="006A72EF" w:rsidRDefault="006A72EF" w:rsidP="006A72EF">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D1E0E62" w14:textId="77777777" w:rsidR="006A72EF" w:rsidRDefault="006A72EF" w:rsidP="006A72E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1A83DF" w14:textId="77777777" w:rsidR="006A72EF" w:rsidRDefault="006A72EF" w:rsidP="006A72EF">
            <w:pPr>
              <w:pStyle w:val="TAC"/>
              <w:spacing w:line="260" w:lineRule="auto"/>
              <w:rPr>
                <w:lang w:eastAsia="zh-CN"/>
              </w:rPr>
            </w:pPr>
            <w:r>
              <w:rPr>
                <w:lang w:eastAsia="zh-CN"/>
              </w:rPr>
              <w:t>IMD</w:t>
            </w:r>
            <w:r>
              <w:rPr>
                <w:lang w:val="en-US" w:eastAsia="zh-CN"/>
              </w:rPr>
              <w:t>5</w:t>
            </w:r>
          </w:p>
        </w:tc>
      </w:tr>
      <w:tr w:rsidR="006A72EF" w14:paraId="222ED538" w14:textId="77777777" w:rsidTr="0060316C">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46422DFB" w14:textId="77777777" w:rsidR="006A72EF" w:rsidRDefault="006A72EF" w:rsidP="006A72EF">
            <w:pPr>
              <w:pStyle w:val="TAC"/>
              <w:spacing w:line="260" w:lineRule="auto"/>
              <w:rPr>
                <w:lang w:val="en-US" w:eastAsia="ja-JP"/>
              </w:rPr>
            </w:pPr>
            <w:r>
              <w:rPr>
                <w:lang w:val="en-US" w:eastAsia="zh-CN"/>
              </w:rPr>
              <w:t>CA</w:t>
            </w:r>
            <w:r>
              <w:t>_</w:t>
            </w:r>
            <w:r>
              <w:rPr>
                <w:lang w:val="en-US" w:eastAsia="zh-CN"/>
              </w:rPr>
              <w:t>n48-n70</w:t>
            </w:r>
          </w:p>
        </w:tc>
        <w:tc>
          <w:tcPr>
            <w:tcW w:w="923" w:type="dxa"/>
            <w:tcBorders>
              <w:top w:val="single" w:sz="4" w:space="0" w:color="auto"/>
              <w:left w:val="single" w:sz="4" w:space="0" w:color="auto"/>
              <w:right w:val="single" w:sz="4" w:space="0" w:color="auto"/>
            </w:tcBorders>
          </w:tcPr>
          <w:p w14:paraId="73EAD467" w14:textId="77777777" w:rsidR="006A72EF" w:rsidRDefault="006A72EF" w:rsidP="006A72EF">
            <w:pPr>
              <w:pStyle w:val="TAC"/>
              <w:spacing w:line="260" w:lineRule="auto"/>
              <w:rPr>
                <w:lang w:val="en-US" w:eastAsia="ja-JP"/>
              </w:rPr>
            </w:pPr>
            <w:r>
              <w:rPr>
                <w:lang w:val="en-US" w:eastAsia="zh-CN"/>
              </w:rPr>
              <w:t>n70</w:t>
            </w:r>
          </w:p>
        </w:tc>
        <w:tc>
          <w:tcPr>
            <w:tcW w:w="975" w:type="dxa"/>
            <w:tcBorders>
              <w:top w:val="single" w:sz="4" w:space="0" w:color="auto"/>
              <w:left w:val="single" w:sz="4" w:space="0" w:color="auto"/>
              <w:right w:val="single" w:sz="4" w:space="0" w:color="auto"/>
            </w:tcBorders>
          </w:tcPr>
          <w:p w14:paraId="12E37040" w14:textId="77777777" w:rsidR="006A72EF" w:rsidRDefault="006A72EF" w:rsidP="006A72EF">
            <w:pPr>
              <w:pStyle w:val="TAC"/>
              <w:spacing w:line="260" w:lineRule="auto"/>
              <w:rPr>
                <w:lang w:val="fi-FI" w:eastAsia="ko-KR"/>
              </w:rPr>
            </w:pPr>
            <w:r>
              <w:t>1697.5</w:t>
            </w:r>
          </w:p>
        </w:tc>
        <w:tc>
          <w:tcPr>
            <w:tcW w:w="1012" w:type="dxa"/>
            <w:tcBorders>
              <w:top w:val="single" w:sz="4" w:space="0" w:color="auto"/>
              <w:left w:val="single" w:sz="4" w:space="0" w:color="auto"/>
              <w:right w:val="single" w:sz="4" w:space="0" w:color="auto"/>
            </w:tcBorders>
          </w:tcPr>
          <w:p w14:paraId="3A561267" w14:textId="77777777" w:rsidR="006A72EF" w:rsidRDefault="006A72EF" w:rsidP="006A72EF">
            <w:pPr>
              <w:pStyle w:val="TAC"/>
              <w:spacing w:line="260" w:lineRule="auto"/>
              <w:rPr>
                <w:lang w:val="en-US" w:eastAsia="zh-CN"/>
              </w:rPr>
            </w:pPr>
            <w:r>
              <w:t>25/15</w:t>
            </w:r>
          </w:p>
        </w:tc>
        <w:tc>
          <w:tcPr>
            <w:tcW w:w="1379" w:type="dxa"/>
            <w:tcBorders>
              <w:top w:val="single" w:sz="4" w:space="0" w:color="auto"/>
              <w:left w:val="single" w:sz="4" w:space="0" w:color="auto"/>
              <w:right w:val="single" w:sz="4" w:space="0" w:color="auto"/>
            </w:tcBorders>
          </w:tcPr>
          <w:p w14:paraId="130CDA61" w14:textId="77777777" w:rsidR="006A72EF" w:rsidRDefault="006A72EF" w:rsidP="006A72EF">
            <w:pPr>
              <w:pStyle w:val="TAC"/>
              <w:spacing w:line="260" w:lineRule="auto"/>
              <w:rPr>
                <w:lang w:val="en-US" w:eastAsia="zh-CN"/>
              </w:rPr>
            </w:pPr>
            <w:r>
              <w:t>25</w:t>
            </w:r>
          </w:p>
        </w:tc>
        <w:tc>
          <w:tcPr>
            <w:tcW w:w="881" w:type="dxa"/>
            <w:tcBorders>
              <w:top w:val="single" w:sz="4" w:space="0" w:color="auto"/>
              <w:left w:val="single" w:sz="4" w:space="0" w:color="auto"/>
              <w:right w:val="single" w:sz="4" w:space="0" w:color="auto"/>
            </w:tcBorders>
          </w:tcPr>
          <w:p w14:paraId="6F22705C" w14:textId="77777777" w:rsidR="006A72EF" w:rsidRDefault="006A72EF" w:rsidP="006A72EF">
            <w:pPr>
              <w:pStyle w:val="TAC"/>
              <w:spacing w:line="260" w:lineRule="auto"/>
              <w:rPr>
                <w:lang w:val="fi-FI" w:eastAsia="ko-KR"/>
              </w:rPr>
            </w:pPr>
            <w:r>
              <w:t>1997.5</w:t>
            </w:r>
          </w:p>
        </w:tc>
        <w:tc>
          <w:tcPr>
            <w:tcW w:w="797" w:type="dxa"/>
            <w:tcBorders>
              <w:top w:val="single" w:sz="4" w:space="0" w:color="auto"/>
              <w:left w:val="single" w:sz="4" w:space="0" w:color="auto"/>
              <w:bottom w:val="nil"/>
              <w:right w:val="single" w:sz="4" w:space="0" w:color="auto"/>
            </w:tcBorders>
          </w:tcPr>
          <w:p w14:paraId="173D714F" w14:textId="77777777" w:rsidR="006A72EF" w:rsidRDefault="006A72EF" w:rsidP="006A72EF">
            <w:pPr>
              <w:pStyle w:val="TAC"/>
              <w:spacing w:line="260" w:lineRule="auto"/>
              <w:rPr>
                <w:lang w:val="en-US" w:eastAsia="zh-CN"/>
              </w:rPr>
            </w:pPr>
            <w:r>
              <w:t>26</w:t>
            </w:r>
          </w:p>
        </w:tc>
        <w:tc>
          <w:tcPr>
            <w:tcW w:w="828" w:type="dxa"/>
            <w:tcBorders>
              <w:top w:val="single" w:sz="4" w:space="0" w:color="auto"/>
              <w:left w:val="single" w:sz="4" w:space="0" w:color="auto"/>
              <w:right w:val="single" w:sz="4" w:space="0" w:color="auto"/>
            </w:tcBorders>
          </w:tcPr>
          <w:p w14:paraId="2B30AF27" w14:textId="77777777" w:rsidR="006A72EF" w:rsidRDefault="006A72EF" w:rsidP="006A72EF">
            <w:pPr>
              <w:pStyle w:val="TAC"/>
              <w:spacing w:line="260" w:lineRule="auto"/>
              <w:rPr>
                <w:lang w:val="en-US" w:eastAsia="ja-JP"/>
              </w:rPr>
            </w:pPr>
            <w:r>
              <w:rPr>
                <w:lang w:eastAsia="ja-JP"/>
              </w:rPr>
              <w:t>FDD</w:t>
            </w:r>
          </w:p>
        </w:tc>
        <w:tc>
          <w:tcPr>
            <w:tcW w:w="1057" w:type="dxa"/>
            <w:tcBorders>
              <w:top w:val="single" w:sz="4" w:space="0" w:color="auto"/>
              <w:left w:val="single" w:sz="4" w:space="0" w:color="auto"/>
              <w:right w:val="single" w:sz="4" w:space="0" w:color="auto"/>
            </w:tcBorders>
          </w:tcPr>
          <w:p w14:paraId="05BC41A4" w14:textId="77777777" w:rsidR="006A72EF" w:rsidRDefault="006A72EF" w:rsidP="006A72EF">
            <w:pPr>
              <w:pStyle w:val="TAC"/>
              <w:spacing w:line="260" w:lineRule="auto"/>
              <w:rPr>
                <w:lang w:val="en-US" w:eastAsia="ja-JP"/>
              </w:rPr>
            </w:pPr>
            <w:r>
              <w:t>IMD2</w:t>
            </w:r>
            <w:r>
              <w:rPr>
                <w:vertAlign w:val="superscript"/>
                <w:lang w:val="en-US" w:eastAsia="zh-CN"/>
              </w:rPr>
              <w:t>4</w:t>
            </w:r>
          </w:p>
        </w:tc>
      </w:tr>
      <w:tr w:rsidR="006A72EF" w14:paraId="34A86E8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B6985C" w14:textId="77777777" w:rsidR="006A72EF" w:rsidRDefault="006A72EF" w:rsidP="006A72EF">
            <w:pPr>
              <w:pStyle w:val="TAC"/>
              <w:spacing w:line="260" w:lineRule="auto"/>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6D000B83" w14:textId="77777777" w:rsidR="006A72EF" w:rsidRDefault="006A72EF" w:rsidP="006A72EF">
            <w:pPr>
              <w:pStyle w:val="TAC"/>
              <w:spacing w:line="260" w:lineRule="auto"/>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5C697CD" w14:textId="77777777" w:rsidR="006A72EF" w:rsidRDefault="006A72EF" w:rsidP="006A72EF">
            <w:pPr>
              <w:pStyle w:val="TAC"/>
              <w:spacing w:line="260" w:lineRule="auto"/>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1EBA6D04" w14:textId="77777777" w:rsidR="006A72EF" w:rsidRDefault="006A72EF" w:rsidP="006A72EF">
            <w:pPr>
              <w:pStyle w:val="TAC"/>
              <w:spacing w:line="260" w:lineRule="auto"/>
              <w:rPr>
                <w:szCs w:val="18"/>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70F4E840" w14:textId="77777777" w:rsidR="006A72EF" w:rsidRDefault="006A72EF" w:rsidP="006A72EF">
            <w:pPr>
              <w:pStyle w:val="TAC"/>
              <w:spacing w:line="260" w:lineRule="auto"/>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7E7EC91F" w14:textId="77777777" w:rsidR="006A72EF" w:rsidRDefault="006A72EF" w:rsidP="006A72EF">
            <w:pPr>
              <w:pStyle w:val="TAC"/>
              <w:spacing w:line="260" w:lineRule="auto"/>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60F69D6D" w14:textId="77777777" w:rsidR="006A72EF" w:rsidRDefault="006A72EF" w:rsidP="006A72EF">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0023F7A" w14:textId="77777777" w:rsidR="006A72EF" w:rsidRDefault="006A72EF" w:rsidP="006A72EF">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4A2634" w14:textId="77777777" w:rsidR="006A72EF" w:rsidRDefault="006A72EF" w:rsidP="006A72EF">
            <w:pPr>
              <w:pStyle w:val="TAC"/>
              <w:spacing w:line="260" w:lineRule="auto"/>
              <w:rPr>
                <w:lang w:val="en-US" w:eastAsia="ja-JP"/>
              </w:rPr>
            </w:pPr>
            <w:r>
              <w:rPr>
                <w:lang w:eastAsia="ja-JP"/>
              </w:rPr>
              <w:t>N/A</w:t>
            </w:r>
          </w:p>
        </w:tc>
      </w:tr>
      <w:tr w:rsidR="006A72EF" w14:paraId="16BAB266"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A548D9" w14:textId="77777777" w:rsidR="006A72EF" w:rsidRDefault="006A72EF" w:rsidP="006A72EF">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BE886D3" w14:textId="77777777" w:rsidR="006A72EF" w:rsidRDefault="006A72EF" w:rsidP="006A72EF">
            <w:pPr>
              <w:pStyle w:val="TAC"/>
              <w:spacing w:line="260" w:lineRule="auto"/>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128905E7" w14:textId="77777777" w:rsidR="006A72EF" w:rsidRDefault="006A72EF" w:rsidP="006A72EF">
            <w:pPr>
              <w:pStyle w:val="TAC"/>
              <w:spacing w:line="260" w:lineRule="auto"/>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2DB419B4" w14:textId="77777777" w:rsidR="006A72EF" w:rsidRDefault="006A72EF" w:rsidP="006A72EF">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14ADD5D" w14:textId="77777777" w:rsidR="006A72EF" w:rsidRDefault="006A72EF" w:rsidP="006A72EF">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01B23DB" w14:textId="77777777" w:rsidR="006A72EF" w:rsidRDefault="006A72EF" w:rsidP="006A72EF">
            <w:pPr>
              <w:pStyle w:val="TAC"/>
              <w:spacing w:line="260" w:lineRule="auto"/>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0C3B7821" w14:textId="77777777" w:rsidR="006A72EF" w:rsidRDefault="006A72EF" w:rsidP="006A72EF">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07C4F38" w14:textId="77777777" w:rsidR="006A72EF" w:rsidRDefault="006A72EF" w:rsidP="006A72E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BF81141" w14:textId="77777777" w:rsidR="006A72EF" w:rsidRDefault="006A72EF" w:rsidP="006A72EF">
            <w:pPr>
              <w:pStyle w:val="TAC"/>
              <w:spacing w:line="260" w:lineRule="auto"/>
              <w:rPr>
                <w:lang w:eastAsia="zh-CN"/>
              </w:rPr>
            </w:pPr>
            <w:r>
              <w:rPr>
                <w:lang w:val="en-US" w:eastAsia="ja-JP"/>
              </w:rPr>
              <w:t>IMD4</w:t>
            </w:r>
          </w:p>
        </w:tc>
      </w:tr>
      <w:tr w:rsidR="006A72EF" w14:paraId="320DB5C0"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5AA6FC"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C4C04E" w14:textId="77777777" w:rsidR="006A72EF" w:rsidRDefault="006A72EF" w:rsidP="006A72EF">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21230FF" w14:textId="77777777" w:rsidR="006A72EF" w:rsidRDefault="006A72EF" w:rsidP="006A72EF">
            <w:pPr>
              <w:pStyle w:val="TAC"/>
              <w:spacing w:line="260" w:lineRule="auto"/>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3EEE9D79" w14:textId="77777777" w:rsidR="006A72EF" w:rsidRDefault="006A72EF" w:rsidP="006A72EF">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1C0817" w14:textId="77777777" w:rsidR="006A72EF" w:rsidRDefault="006A72EF" w:rsidP="006A72EF">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456F5217" w14:textId="77777777" w:rsidR="006A72EF" w:rsidRDefault="006A72EF" w:rsidP="006A72EF">
            <w:pPr>
              <w:pStyle w:val="TAC"/>
              <w:spacing w:line="260" w:lineRule="auto"/>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5AAD203C" w14:textId="77777777" w:rsidR="006A72EF" w:rsidRDefault="006A72EF" w:rsidP="006A72EF">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EBA7C82" w14:textId="77777777" w:rsidR="006A72EF" w:rsidRDefault="006A72EF" w:rsidP="006A72E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347517C" w14:textId="77777777" w:rsidR="006A72EF" w:rsidRDefault="006A72EF" w:rsidP="006A72EF">
            <w:pPr>
              <w:pStyle w:val="TAC"/>
              <w:spacing w:line="260" w:lineRule="auto"/>
              <w:rPr>
                <w:lang w:eastAsia="zh-CN"/>
              </w:rPr>
            </w:pPr>
            <w:r>
              <w:rPr>
                <w:lang w:val="en-US" w:eastAsia="ja-JP"/>
              </w:rPr>
              <w:t>N/A</w:t>
            </w:r>
          </w:p>
        </w:tc>
      </w:tr>
      <w:tr w:rsidR="006A72EF" w14:paraId="0C84D5FC"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0246F6" w14:textId="77777777" w:rsidR="006A72EF" w:rsidRDefault="006A72EF" w:rsidP="006A72EF">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19693EC2"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9967D3" w14:textId="77777777" w:rsidR="006A72EF" w:rsidRDefault="006A72EF" w:rsidP="006A72EF">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930F135" w14:textId="77777777" w:rsidR="006A72EF" w:rsidRDefault="006A72EF" w:rsidP="006A72EF">
            <w:pPr>
              <w:pStyle w:val="TAC"/>
              <w:spacing w:line="260" w:lineRule="auto"/>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05A232EF" w14:textId="77777777" w:rsidR="006A72EF" w:rsidRDefault="006A72EF" w:rsidP="006A72EF">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88A289" w14:textId="77777777" w:rsidR="006A72EF" w:rsidRDefault="006A72EF" w:rsidP="006A72EF">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6D045F3" w14:textId="77777777" w:rsidR="006A72EF" w:rsidRDefault="006A72EF" w:rsidP="006A72EF">
            <w:pPr>
              <w:pStyle w:val="TAC"/>
              <w:spacing w:line="260" w:lineRule="auto"/>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1F184F80" w14:textId="77777777" w:rsidR="006A72EF" w:rsidRDefault="006A72EF" w:rsidP="006A72EF">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2AE9B46" w14:textId="77777777" w:rsidR="006A72EF" w:rsidRDefault="006A72EF" w:rsidP="006A72EF">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8781A0" w14:textId="77777777" w:rsidR="006A72EF" w:rsidRDefault="006A72EF" w:rsidP="006A72EF">
            <w:pPr>
              <w:pStyle w:val="TAC"/>
              <w:spacing w:line="260" w:lineRule="auto"/>
              <w:rPr>
                <w:lang w:eastAsia="zh-CN"/>
              </w:rPr>
            </w:pPr>
            <w:r>
              <w:rPr>
                <w:rFonts w:cs="Arial"/>
                <w:szCs w:val="18"/>
                <w:lang w:eastAsia="zh-CN"/>
              </w:rPr>
              <w:t>IMD2</w:t>
            </w:r>
          </w:p>
        </w:tc>
      </w:tr>
      <w:tr w:rsidR="006A72EF" w14:paraId="3C5E4C2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F11DC84"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45A817" w14:textId="77777777" w:rsidR="006A72EF" w:rsidRDefault="006A72EF" w:rsidP="006A72EF">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A4E6906" w14:textId="77777777" w:rsidR="006A72EF" w:rsidRDefault="006A72EF" w:rsidP="006A72EF">
            <w:pPr>
              <w:pStyle w:val="TAC"/>
              <w:spacing w:line="260" w:lineRule="auto"/>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3D1FEFE2" w14:textId="77777777" w:rsidR="006A72EF" w:rsidRDefault="006A72EF" w:rsidP="006A72EF">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428FBD" w14:textId="77777777" w:rsidR="006A72EF" w:rsidRDefault="006A72EF" w:rsidP="006A72EF">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D9108F2" w14:textId="77777777" w:rsidR="006A72EF" w:rsidRDefault="006A72EF" w:rsidP="006A72EF">
            <w:pPr>
              <w:pStyle w:val="TAC"/>
              <w:spacing w:line="260" w:lineRule="auto"/>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50110A19" w14:textId="77777777" w:rsidR="006A72EF" w:rsidRDefault="006A72EF" w:rsidP="006A72EF">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BD4749" w14:textId="77777777" w:rsidR="006A72EF" w:rsidRDefault="006A72EF" w:rsidP="006A72EF">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648C11" w14:textId="77777777" w:rsidR="006A72EF" w:rsidRDefault="006A72EF" w:rsidP="006A72EF">
            <w:pPr>
              <w:pStyle w:val="TAC"/>
              <w:spacing w:line="260" w:lineRule="auto"/>
              <w:rPr>
                <w:lang w:eastAsia="zh-CN"/>
              </w:rPr>
            </w:pPr>
            <w:r>
              <w:rPr>
                <w:rFonts w:cs="Arial"/>
                <w:szCs w:val="18"/>
                <w:lang w:eastAsia="zh-CN"/>
              </w:rPr>
              <w:t>N/A</w:t>
            </w:r>
          </w:p>
        </w:tc>
      </w:tr>
      <w:tr w:rsidR="006A72EF" w14:paraId="69DA575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89B73AB"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B12D41" w14:textId="77777777" w:rsidR="006A72EF" w:rsidRDefault="006A72EF" w:rsidP="006A72EF">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E21F10C" w14:textId="77777777" w:rsidR="006A72EF" w:rsidRDefault="006A72EF" w:rsidP="006A72EF">
            <w:pPr>
              <w:pStyle w:val="TAC"/>
              <w:spacing w:line="260" w:lineRule="auto"/>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772962C6" w14:textId="77777777" w:rsidR="006A72EF" w:rsidRDefault="006A72EF" w:rsidP="006A72EF">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BF4B3B" w14:textId="77777777" w:rsidR="006A72EF" w:rsidRDefault="006A72EF" w:rsidP="006A72EF">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B5CF4F" w14:textId="77777777" w:rsidR="006A72EF" w:rsidRDefault="006A72EF" w:rsidP="006A72EF">
            <w:pPr>
              <w:pStyle w:val="TAC"/>
              <w:spacing w:line="260" w:lineRule="auto"/>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7BDEB800" w14:textId="77777777" w:rsidR="006A72EF" w:rsidRDefault="006A72EF" w:rsidP="006A72EF">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A45E1F2" w14:textId="77777777" w:rsidR="006A72EF" w:rsidRDefault="006A72EF" w:rsidP="006A72EF">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F9C3D3" w14:textId="77777777" w:rsidR="006A72EF" w:rsidRDefault="006A72EF" w:rsidP="006A72EF">
            <w:pPr>
              <w:pStyle w:val="TAC"/>
              <w:spacing w:line="260" w:lineRule="auto"/>
              <w:rPr>
                <w:lang w:eastAsia="zh-CN"/>
              </w:rPr>
            </w:pPr>
            <w:r>
              <w:rPr>
                <w:rFonts w:cs="Arial"/>
                <w:szCs w:val="18"/>
                <w:lang w:eastAsia="zh-CN"/>
              </w:rPr>
              <w:t>IMD</w:t>
            </w:r>
            <w:r>
              <w:rPr>
                <w:rFonts w:cs="Arial"/>
                <w:szCs w:val="18"/>
                <w:lang w:val="en-US" w:eastAsia="zh-CN"/>
              </w:rPr>
              <w:t>5</w:t>
            </w:r>
          </w:p>
        </w:tc>
      </w:tr>
      <w:tr w:rsidR="006A72EF" w14:paraId="6FA15B0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85638D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D06B53" w14:textId="77777777" w:rsidR="006A72EF" w:rsidRDefault="006A72EF" w:rsidP="006A72EF">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B21E80" w14:textId="77777777" w:rsidR="006A72EF" w:rsidRDefault="006A72EF" w:rsidP="006A72EF">
            <w:pPr>
              <w:pStyle w:val="TAC"/>
              <w:spacing w:line="260" w:lineRule="auto"/>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1848FC0E" w14:textId="77777777" w:rsidR="006A72EF" w:rsidRDefault="006A72EF" w:rsidP="006A72EF">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2FA599C" w14:textId="77777777" w:rsidR="006A72EF" w:rsidRDefault="006A72EF" w:rsidP="006A72EF">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94C9C2D" w14:textId="77777777" w:rsidR="006A72EF" w:rsidRDefault="006A72EF" w:rsidP="006A72EF">
            <w:pPr>
              <w:pStyle w:val="TAC"/>
              <w:spacing w:line="260" w:lineRule="auto"/>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2B103068" w14:textId="77777777" w:rsidR="006A72EF" w:rsidRDefault="006A72EF" w:rsidP="006A72EF">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1DD941" w14:textId="77777777" w:rsidR="006A72EF" w:rsidRDefault="006A72EF" w:rsidP="006A72EF">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24536D" w14:textId="77777777" w:rsidR="006A72EF" w:rsidRDefault="006A72EF" w:rsidP="006A72EF">
            <w:pPr>
              <w:pStyle w:val="TAC"/>
              <w:spacing w:line="260" w:lineRule="auto"/>
              <w:rPr>
                <w:lang w:eastAsia="zh-CN"/>
              </w:rPr>
            </w:pPr>
            <w:r>
              <w:rPr>
                <w:rFonts w:cs="Arial"/>
                <w:szCs w:val="18"/>
              </w:rPr>
              <w:t>N/A</w:t>
            </w:r>
          </w:p>
        </w:tc>
      </w:tr>
      <w:tr w:rsidR="006A72EF" w14:paraId="1CF529F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C2D3079"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A95638" w14:textId="77777777" w:rsidR="006A72EF" w:rsidRDefault="006A72EF" w:rsidP="006A72EF">
            <w:pPr>
              <w:pStyle w:val="TAC"/>
              <w:rPr>
                <w:lang w:val="en-US"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75D6807" w14:textId="77777777" w:rsidR="006A72EF" w:rsidRDefault="006A72EF" w:rsidP="006A72EF">
            <w:pPr>
              <w:pStyle w:val="TAC"/>
              <w:rPr>
                <w:rFonts w:cs="Arial"/>
                <w:color w:val="000000"/>
                <w:szCs w:val="18"/>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56CAB89" w14:textId="77777777" w:rsidR="006A72EF" w:rsidRDefault="006A72EF" w:rsidP="006A72EF">
            <w:pPr>
              <w:pStyle w:val="TAC"/>
              <w:rPr>
                <w:rFonts w:cs="Arial"/>
                <w:color w:val="000000"/>
                <w:szCs w:val="18"/>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FD7C31" w14:textId="77777777" w:rsidR="006A72EF" w:rsidRDefault="006A72EF" w:rsidP="006A72EF">
            <w:pPr>
              <w:pStyle w:val="TAC"/>
              <w:rPr>
                <w:rFonts w:cs="Arial"/>
                <w:color w:val="000000"/>
                <w:szCs w:val="18"/>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B9219FA" w14:textId="77777777" w:rsidR="006A72EF" w:rsidRDefault="006A72EF" w:rsidP="006A72EF">
            <w:pPr>
              <w:pStyle w:val="TAC"/>
              <w:rPr>
                <w:rFonts w:cs="Arial"/>
                <w:color w:val="000000"/>
                <w:szCs w:val="18"/>
                <w:lang w:val="en-US"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EFB4BD0" w14:textId="77777777" w:rsidR="006A72EF" w:rsidRDefault="006A72EF" w:rsidP="006A72EF">
            <w:pPr>
              <w:pStyle w:val="TAC"/>
              <w:rPr>
                <w:rFonts w:cs="Arial"/>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99822AF" w14:textId="77777777" w:rsidR="006A72EF" w:rsidRDefault="006A72EF" w:rsidP="006A72EF">
            <w:pPr>
              <w:pStyle w:val="TAC"/>
              <w:rPr>
                <w:rFonts w:cs="Arial"/>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776F49" w14:textId="77777777" w:rsidR="006A72EF" w:rsidRDefault="006A72EF" w:rsidP="006A72EF">
            <w:pPr>
              <w:pStyle w:val="TAC"/>
              <w:rPr>
                <w:rFonts w:cs="Arial"/>
                <w:lang w:eastAsia="zh-CN"/>
              </w:rPr>
            </w:pPr>
            <w:r>
              <w:rPr>
                <w:rFonts w:cs="Arial"/>
                <w:color w:val="000000"/>
                <w:szCs w:val="18"/>
              </w:rPr>
              <w:t>IMD5</w:t>
            </w:r>
            <w:r>
              <w:rPr>
                <w:rFonts w:cs="Arial"/>
                <w:color w:val="000000"/>
                <w:szCs w:val="18"/>
                <w:vertAlign w:val="superscript"/>
              </w:rPr>
              <w:t>13</w:t>
            </w:r>
          </w:p>
        </w:tc>
      </w:tr>
      <w:tr w:rsidR="006A72EF" w14:paraId="2AB8C5C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4570E5F"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ACF03BE" w14:textId="77777777" w:rsidR="006A72EF" w:rsidRDefault="006A72EF" w:rsidP="006A72EF">
            <w:pPr>
              <w:pStyle w:val="TAC"/>
              <w:rPr>
                <w:rFonts w:cs="Arial"/>
                <w:color w:val="000000"/>
                <w:szCs w:val="18"/>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2CF5077" w14:textId="77777777" w:rsidR="006A72EF" w:rsidRDefault="006A72EF" w:rsidP="006A72EF">
            <w:pPr>
              <w:pStyle w:val="TAC"/>
              <w:rPr>
                <w:rFonts w:cs="Arial"/>
                <w:color w:val="000000"/>
                <w:szCs w:val="18"/>
                <w:lang w:val="en-US"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364EA0CD" w14:textId="77777777" w:rsidR="006A72EF" w:rsidRDefault="006A72EF" w:rsidP="006A72EF">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7B9B76" w14:textId="77777777" w:rsidR="006A72EF" w:rsidRDefault="006A72EF" w:rsidP="006A72EF">
            <w:pPr>
              <w:pStyle w:val="TAC"/>
              <w:rPr>
                <w:rFonts w:cs="Arial"/>
                <w:color w:val="000000"/>
                <w:szCs w:val="18"/>
                <w:lang w:val="en-US" w:eastAsia="zh-CN"/>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=0)</w:t>
            </w:r>
          </w:p>
        </w:tc>
        <w:tc>
          <w:tcPr>
            <w:tcW w:w="881" w:type="dxa"/>
            <w:tcBorders>
              <w:top w:val="single" w:sz="4" w:space="0" w:color="auto"/>
              <w:left w:val="single" w:sz="4" w:space="0" w:color="auto"/>
              <w:bottom w:val="single" w:sz="4" w:space="0" w:color="auto"/>
              <w:right w:val="single" w:sz="4" w:space="0" w:color="auto"/>
            </w:tcBorders>
            <w:vAlign w:val="center"/>
          </w:tcPr>
          <w:p w14:paraId="7E07C02D" w14:textId="77777777" w:rsidR="006A72EF" w:rsidRDefault="006A72EF" w:rsidP="006A72EF">
            <w:pPr>
              <w:pStyle w:val="TAC"/>
              <w:rPr>
                <w:rFonts w:cs="Arial"/>
                <w:color w:val="000000"/>
                <w:szCs w:val="18"/>
                <w:lang w:val="en-US"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0A64750A" w14:textId="77777777" w:rsidR="006A72EF" w:rsidRDefault="006A72EF" w:rsidP="006A72EF">
            <w:pPr>
              <w:pStyle w:val="TAC"/>
              <w:rPr>
                <w:rFonts w:cs="Arial"/>
                <w:color w:val="000000"/>
                <w:szCs w:val="18"/>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AEAB4DC" w14:textId="77777777" w:rsidR="006A72EF" w:rsidRDefault="006A72EF" w:rsidP="006A72EF">
            <w:pPr>
              <w:pStyle w:val="TAC"/>
              <w:rPr>
                <w:rFonts w:cs="Arial"/>
                <w:color w:val="000000"/>
                <w:szCs w:val="18"/>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929268D" w14:textId="77777777" w:rsidR="006A72EF" w:rsidRDefault="006A72EF" w:rsidP="006A72EF">
            <w:pPr>
              <w:pStyle w:val="TAC"/>
              <w:rPr>
                <w:rFonts w:cs="Arial"/>
                <w:color w:val="000000"/>
                <w:szCs w:val="18"/>
                <w:lang w:eastAsia="zh-CN"/>
              </w:rPr>
            </w:pPr>
            <w:r>
              <w:rPr>
                <w:rFonts w:cs="Arial"/>
                <w:color w:val="000000"/>
                <w:szCs w:val="18"/>
              </w:rPr>
              <w:t>N/A</w:t>
            </w:r>
          </w:p>
        </w:tc>
      </w:tr>
      <w:tr w:rsidR="006A72EF" w14:paraId="265AF48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D87C22E"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C310740" w14:textId="77777777" w:rsidR="006A72EF" w:rsidRDefault="006A72EF" w:rsidP="006A72EF">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FEFDFFD" w14:textId="77777777" w:rsidR="006A72EF" w:rsidRDefault="006A72EF" w:rsidP="006A72EF">
            <w:pPr>
              <w:pStyle w:val="TAC"/>
              <w:rPr>
                <w:rFonts w:cs="Arial"/>
                <w:color w:val="000000"/>
                <w:szCs w:val="18"/>
                <w:lang w:val="en-US"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6070E086" w14:textId="77777777" w:rsidR="006A72EF" w:rsidRDefault="006A72EF" w:rsidP="006A72EF">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625902" w14:textId="77777777" w:rsidR="006A72EF" w:rsidRDefault="006A72EF" w:rsidP="006A72EF">
            <w:pPr>
              <w:pStyle w:val="TAC"/>
              <w:rPr>
                <w:rFonts w:cs="Arial"/>
                <w:color w:val="000000"/>
                <w:sz w:val="14"/>
                <w:szCs w:val="14"/>
                <w:lang w:val="en-US" w:eastAsia="zh-CN"/>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=8)</w:t>
            </w:r>
          </w:p>
        </w:tc>
        <w:tc>
          <w:tcPr>
            <w:tcW w:w="881" w:type="dxa"/>
            <w:tcBorders>
              <w:top w:val="single" w:sz="4" w:space="0" w:color="auto"/>
              <w:left w:val="single" w:sz="4" w:space="0" w:color="auto"/>
              <w:bottom w:val="single" w:sz="4" w:space="0" w:color="auto"/>
              <w:right w:val="single" w:sz="4" w:space="0" w:color="auto"/>
            </w:tcBorders>
            <w:vAlign w:val="center"/>
          </w:tcPr>
          <w:p w14:paraId="08FD83E3" w14:textId="77777777" w:rsidR="006A72EF" w:rsidRDefault="006A72EF" w:rsidP="006A72EF">
            <w:pPr>
              <w:pStyle w:val="TAC"/>
              <w:rPr>
                <w:rFonts w:cs="Arial"/>
                <w:color w:val="000000"/>
                <w:szCs w:val="18"/>
                <w:lang w:val="en-US"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0B94CFF" w14:textId="77777777" w:rsidR="006A72EF" w:rsidRDefault="006A72EF" w:rsidP="006A72EF">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5FCB8895" w14:textId="77777777" w:rsidR="006A72EF" w:rsidRDefault="006A72EF" w:rsidP="006A72EF">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1E43B3F1" w14:textId="77777777" w:rsidR="006A72EF" w:rsidRDefault="006A72EF" w:rsidP="006A72EF">
            <w:pPr>
              <w:pStyle w:val="TAC"/>
              <w:rPr>
                <w:rFonts w:cs="Arial"/>
                <w:color w:val="000000"/>
                <w:szCs w:val="18"/>
                <w:lang w:eastAsia="zh-CN"/>
              </w:rPr>
            </w:pPr>
          </w:p>
        </w:tc>
      </w:tr>
      <w:tr w:rsidR="006A72EF" w14:paraId="4B738B3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A62A513"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6383D3" w14:textId="77777777" w:rsidR="006A72EF" w:rsidRDefault="006A72EF" w:rsidP="006A72EF">
            <w:pPr>
              <w:pStyle w:val="TAC"/>
              <w:spacing w:line="260" w:lineRule="auto"/>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5C4F8C9" w14:textId="77777777" w:rsidR="006A72EF" w:rsidRDefault="006A72EF" w:rsidP="006A72EF">
            <w:pPr>
              <w:pStyle w:val="TAC"/>
              <w:spacing w:line="260" w:lineRule="auto"/>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0892DA3" w14:textId="77777777" w:rsidR="006A72EF" w:rsidRDefault="006A72EF" w:rsidP="006A72EF">
            <w:pPr>
              <w:pStyle w:val="TAC"/>
              <w:spacing w:line="260" w:lineRule="auto"/>
              <w:rPr>
                <w:rFonts w:cs="Arial"/>
                <w:szCs w:val="18"/>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9A867EF" w14:textId="77777777" w:rsidR="006A72EF" w:rsidRDefault="006A72EF" w:rsidP="006A72EF">
            <w:pPr>
              <w:pStyle w:val="TAC"/>
              <w:spacing w:line="260" w:lineRule="auto"/>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CA80BA0" w14:textId="77777777" w:rsidR="006A72EF" w:rsidRDefault="006A72EF" w:rsidP="006A72EF">
            <w:pPr>
              <w:pStyle w:val="TAC"/>
              <w:spacing w:line="260" w:lineRule="auto"/>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5D2C944" w14:textId="77777777" w:rsidR="006A72EF" w:rsidRDefault="006A72EF" w:rsidP="006A72EF">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27FE01D" w14:textId="77777777" w:rsidR="006A72EF" w:rsidRDefault="006A72EF" w:rsidP="006A72EF">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C58B09" w14:textId="77777777" w:rsidR="006A72EF" w:rsidRDefault="006A72EF" w:rsidP="006A72EF">
            <w:pPr>
              <w:pStyle w:val="TAC"/>
              <w:spacing w:line="260" w:lineRule="auto"/>
              <w:rPr>
                <w:rFonts w:cs="Arial"/>
                <w:szCs w:val="18"/>
              </w:rPr>
            </w:pPr>
            <w:r>
              <w:rPr>
                <w:rFonts w:cs="Arial"/>
                <w:szCs w:val="18"/>
                <w:lang w:eastAsia="zh-CN"/>
              </w:rPr>
              <w:t>IMD</w:t>
            </w:r>
            <w:r>
              <w:rPr>
                <w:rFonts w:cs="Arial"/>
                <w:szCs w:val="18"/>
                <w:lang w:val="en-US" w:eastAsia="zh-CN"/>
              </w:rPr>
              <w:t>7</w:t>
            </w:r>
          </w:p>
        </w:tc>
      </w:tr>
      <w:tr w:rsidR="006A72EF" w14:paraId="6CAE7A35"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AB0D0F7"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5C4D639A" w14:textId="77777777" w:rsidR="006A72EF" w:rsidRDefault="006A72EF" w:rsidP="006A72EF">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FF2FCEA" w14:textId="77777777" w:rsidR="006A72EF" w:rsidRDefault="006A72EF" w:rsidP="006A72EF">
            <w:pPr>
              <w:pStyle w:val="TAC"/>
              <w:spacing w:line="260" w:lineRule="auto"/>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47DD5B0C" w14:textId="77777777" w:rsidR="006A72EF" w:rsidRDefault="006A72EF" w:rsidP="006A72EF">
            <w:pPr>
              <w:pStyle w:val="TAC"/>
              <w:spacing w:line="260" w:lineRule="auto"/>
              <w:rPr>
                <w:rFonts w:cs="Arial"/>
                <w:szCs w:val="18"/>
                <w:lang w:val="en-US" w:eastAsia="zh-CN"/>
              </w:rPr>
            </w:pPr>
            <w:r>
              <w:rPr>
                <w:lang w:val="en-US" w:eastAsia="zh-CN"/>
              </w:rPr>
              <w:t>10</w:t>
            </w:r>
          </w:p>
        </w:tc>
        <w:tc>
          <w:tcPr>
            <w:tcW w:w="1379" w:type="dxa"/>
            <w:tcBorders>
              <w:top w:val="single" w:sz="4" w:space="0" w:color="auto"/>
              <w:left w:val="single" w:sz="4" w:space="0" w:color="auto"/>
              <w:bottom w:val="nil"/>
              <w:right w:val="single" w:sz="4" w:space="0" w:color="auto"/>
            </w:tcBorders>
          </w:tcPr>
          <w:p w14:paraId="11FAC47D" w14:textId="77777777" w:rsidR="006A72EF" w:rsidRDefault="006A72EF" w:rsidP="006A72EF">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881" w:type="dxa"/>
            <w:tcBorders>
              <w:top w:val="single" w:sz="4" w:space="0" w:color="auto"/>
              <w:left w:val="single" w:sz="4" w:space="0" w:color="auto"/>
              <w:bottom w:val="nil"/>
              <w:right w:val="single" w:sz="4" w:space="0" w:color="auto"/>
            </w:tcBorders>
          </w:tcPr>
          <w:p w14:paraId="5C509CD1" w14:textId="77777777" w:rsidR="006A72EF" w:rsidRDefault="006A72EF" w:rsidP="006A72EF">
            <w:pPr>
              <w:pStyle w:val="TAC"/>
              <w:spacing w:line="260" w:lineRule="auto"/>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1B9CDA9D" w14:textId="77777777" w:rsidR="006A72EF" w:rsidRDefault="006A72EF" w:rsidP="006A72EF">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6B7B86F5" w14:textId="77777777" w:rsidR="006A72EF" w:rsidRDefault="006A72EF" w:rsidP="006A72EF">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CF5619B" w14:textId="77777777" w:rsidR="006A72EF" w:rsidRDefault="006A72EF" w:rsidP="006A72EF">
            <w:pPr>
              <w:pStyle w:val="TAC"/>
              <w:spacing w:line="260" w:lineRule="auto"/>
              <w:rPr>
                <w:rFonts w:cs="Arial"/>
                <w:szCs w:val="18"/>
              </w:rPr>
            </w:pPr>
            <w:r>
              <w:rPr>
                <w:lang w:eastAsia="zh-CN"/>
              </w:rPr>
              <w:t>N/A</w:t>
            </w:r>
          </w:p>
        </w:tc>
      </w:tr>
      <w:tr w:rsidR="006A72EF" w14:paraId="30EC8BFC"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9329AD"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4B2DDBD" w14:textId="77777777" w:rsidR="006A72EF" w:rsidRDefault="006A72EF" w:rsidP="006A72EF">
            <w:pPr>
              <w:pStyle w:val="TAC"/>
              <w:spacing w:line="260" w:lineRule="auto"/>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4CF17A4B" w14:textId="77777777" w:rsidR="006A72EF" w:rsidRDefault="006A72EF" w:rsidP="006A72EF">
            <w:pPr>
              <w:pStyle w:val="TAC"/>
              <w:spacing w:line="260" w:lineRule="auto"/>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66ED78E5" w14:textId="77777777" w:rsidR="006A72EF" w:rsidRDefault="006A72EF" w:rsidP="006A72EF">
            <w:pPr>
              <w:pStyle w:val="TAC"/>
              <w:spacing w:line="260" w:lineRule="auto"/>
              <w:rPr>
                <w:rFonts w:cs="Arial"/>
                <w:szCs w:val="18"/>
                <w:lang w:val="en-US"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3F43C760" w14:textId="77777777" w:rsidR="006A72EF" w:rsidRDefault="006A72EF" w:rsidP="006A72EF">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26449414" w14:textId="77777777" w:rsidR="006A72EF" w:rsidRDefault="006A72EF" w:rsidP="006A72EF">
            <w:pPr>
              <w:pStyle w:val="TAC"/>
              <w:spacing w:line="260" w:lineRule="auto"/>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2FF193D1" w14:textId="77777777" w:rsidR="006A72EF" w:rsidRDefault="006A72EF" w:rsidP="006A72EF">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1C07684" w14:textId="77777777" w:rsidR="006A72EF" w:rsidRDefault="006A72EF" w:rsidP="006A72EF">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F8F8BA2" w14:textId="77777777" w:rsidR="006A72EF" w:rsidRDefault="006A72EF" w:rsidP="006A72EF">
            <w:pPr>
              <w:pStyle w:val="TAC"/>
              <w:spacing w:line="260" w:lineRule="auto"/>
              <w:rPr>
                <w:rFonts w:cs="Arial"/>
                <w:szCs w:val="18"/>
              </w:rPr>
            </w:pPr>
          </w:p>
        </w:tc>
      </w:tr>
      <w:tr w:rsidR="006A72EF" w14:paraId="31BCB6AB"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C31CFB"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413BD29A" w14:textId="77777777" w:rsidR="006A72EF" w:rsidRDefault="006A72EF" w:rsidP="006A72EF">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F0B3CE1" w14:textId="77777777" w:rsidR="006A72EF" w:rsidRDefault="006A72EF" w:rsidP="006A72EF">
            <w:pPr>
              <w:pStyle w:val="TAC"/>
              <w:spacing w:line="260" w:lineRule="auto"/>
              <w:rPr>
                <w:lang w:val="en-US"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D2B62E5" w14:textId="77777777" w:rsidR="006A72EF" w:rsidRDefault="006A72EF" w:rsidP="006A72EF">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7DDF41" w14:textId="77777777" w:rsidR="006A72EF" w:rsidRDefault="006A72EF" w:rsidP="006A72EF">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BEAA850" w14:textId="77777777" w:rsidR="006A72EF" w:rsidRDefault="006A72EF" w:rsidP="006A72EF">
            <w:pPr>
              <w:pStyle w:val="TAC"/>
              <w:spacing w:line="260" w:lineRule="auto"/>
              <w:rPr>
                <w:lang w:val="en-US"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447EDE4" w14:textId="77777777" w:rsidR="006A72EF" w:rsidRDefault="006A72EF" w:rsidP="006A72EF">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67DFBB9"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2ED561" w14:textId="77777777" w:rsidR="006A72EF" w:rsidRDefault="006A72EF" w:rsidP="006A72EF">
            <w:pPr>
              <w:pStyle w:val="TAC"/>
              <w:spacing w:line="260" w:lineRule="auto"/>
              <w:rPr>
                <w:lang w:eastAsia="zh-CN"/>
              </w:rPr>
            </w:pPr>
            <w:r>
              <w:rPr>
                <w:lang w:eastAsia="zh-CN"/>
              </w:rPr>
              <w:t>IMD</w:t>
            </w:r>
            <w:r>
              <w:rPr>
                <w:lang w:val="en-US" w:eastAsia="zh-CN"/>
              </w:rPr>
              <w:t>5</w:t>
            </w:r>
          </w:p>
        </w:tc>
      </w:tr>
      <w:tr w:rsidR="006A72EF" w14:paraId="46CB2E4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B87C17"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37D3A26" w14:textId="77777777" w:rsidR="006A72EF" w:rsidRDefault="006A72EF" w:rsidP="006A72EF">
            <w:pPr>
              <w:pStyle w:val="TAC"/>
              <w:spacing w:line="260" w:lineRule="auto"/>
              <w:rPr>
                <w:lang w:val="en-US" w:eastAsia="zh-CN"/>
              </w:rPr>
            </w:pPr>
            <w:r>
              <w:rPr>
                <w:rFonts w:hint="eastAsia"/>
                <w:lang w:val="en-US" w:eastAsia="zh-CN"/>
              </w:rPr>
              <w:t>n</w:t>
            </w:r>
            <w:r>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062C9BB3" w14:textId="77777777" w:rsidR="006A72EF" w:rsidRDefault="006A72EF" w:rsidP="006A72EF">
            <w:pPr>
              <w:pStyle w:val="TAC"/>
              <w:spacing w:line="260" w:lineRule="auto"/>
              <w:rPr>
                <w:lang w:val="en-US"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785DD7F9" w14:textId="77777777" w:rsidR="006A72EF" w:rsidRDefault="006A72EF" w:rsidP="006A72EF">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336344" w14:textId="77777777" w:rsidR="006A72EF" w:rsidRDefault="006A72EF" w:rsidP="006A72EF">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7412A1" w14:textId="77777777" w:rsidR="006A72EF" w:rsidRDefault="006A72EF" w:rsidP="006A72EF">
            <w:pPr>
              <w:pStyle w:val="TAC"/>
              <w:spacing w:line="260" w:lineRule="auto"/>
              <w:rPr>
                <w:lang w:val="en-US"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70FB65AE" w14:textId="77777777" w:rsidR="006A72EF" w:rsidRDefault="006A72EF" w:rsidP="006A72EF">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78B114"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2E499E" w14:textId="77777777" w:rsidR="006A72EF" w:rsidRDefault="006A72EF" w:rsidP="006A72EF">
            <w:pPr>
              <w:pStyle w:val="TAC"/>
              <w:spacing w:line="260" w:lineRule="auto"/>
              <w:rPr>
                <w:lang w:eastAsia="zh-CN"/>
              </w:rPr>
            </w:pPr>
            <w:r>
              <w:t>N/A</w:t>
            </w:r>
          </w:p>
        </w:tc>
      </w:tr>
      <w:tr w:rsidR="006A72EF" w14:paraId="2AACDC1F"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7BBA5731" w14:textId="77777777" w:rsidR="006A72EF" w:rsidRDefault="006A72EF" w:rsidP="006A72EF">
            <w:pPr>
              <w:pStyle w:val="TAC"/>
              <w:rPr>
                <w:lang w:val="en-US" w:eastAsia="ja-JP"/>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36AFDC00" w14:textId="77777777" w:rsidR="006A72EF" w:rsidRDefault="006A72EF" w:rsidP="006A72EF">
            <w:pPr>
              <w:pStyle w:val="TAC"/>
              <w:rPr>
                <w:szCs w:val="18"/>
                <w:lang w:val="en-US"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1397C6BE" w14:textId="77777777" w:rsidR="006A72EF" w:rsidRDefault="006A72EF" w:rsidP="006A72EF">
            <w:pPr>
              <w:pStyle w:val="TAC"/>
              <w:rPr>
                <w:lang w:val="fi-FI"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40B0193A" w14:textId="77777777" w:rsidR="006A72EF" w:rsidRDefault="006A72EF" w:rsidP="006A72EF">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EC4945F" w14:textId="77777777" w:rsidR="006A72EF" w:rsidRDefault="006A72EF" w:rsidP="006A72EF">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67CD33C" w14:textId="77777777" w:rsidR="006A72EF" w:rsidRDefault="006A72EF" w:rsidP="006A72EF">
            <w:pPr>
              <w:pStyle w:val="TAC"/>
              <w:rPr>
                <w:lang w:val="fi-FI"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4DC06CA7" w14:textId="77777777" w:rsidR="006A72EF" w:rsidRDefault="006A72EF" w:rsidP="006A72EF">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6A1523EC" w14:textId="77777777" w:rsidR="006A72EF" w:rsidRDefault="006A72EF" w:rsidP="006A72EF">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8100C18" w14:textId="77777777" w:rsidR="006A72EF" w:rsidRDefault="006A72EF" w:rsidP="006A72EF">
            <w:pPr>
              <w:pStyle w:val="TAC"/>
              <w:rPr>
                <w:lang w:val="en-US" w:eastAsia="ja-JP"/>
              </w:rPr>
            </w:pPr>
            <w:r>
              <w:t>IMD4</w:t>
            </w:r>
          </w:p>
        </w:tc>
      </w:tr>
      <w:tr w:rsidR="006A72EF" w14:paraId="7ACBAEAC"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855E37" w14:textId="77777777" w:rsidR="006A72EF" w:rsidRDefault="006A72EF" w:rsidP="006A72EF">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4B7C2C5C" w14:textId="77777777" w:rsidR="006A72EF" w:rsidRDefault="006A72EF" w:rsidP="006A72EF">
            <w:pPr>
              <w:pStyle w:val="TAC"/>
              <w:rPr>
                <w:szCs w:val="18"/>
                <w:lang w:val="en-US"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75BEB117" w14:textId="77777777" w:rsidR="006A72EF" w:rsidRDefault="006A72EF" w:rsidP="006A72EF">
            <w:pPr>
              <w:pStyle w:val="TAC"/>
              <w:rPr>
                <w:lang w:val="fi-FI"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2F9CC03C" w14:textId="77777777" w:rsidR="006A72EF" w:rsidRDefault="006A72EF" w:rsidP="006A72EF">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B878175" w14:textId="77777777" w:rsidR="006A72EF" w:rsidRDefault="006A72EF" w:rsidP="006A72EF">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87E402C" w14:textId="77777777" w:rsidR="006A72EF" w:rsidRDefault="006A72EF" w:rsidP="006A72EF">
            <w:pPr>
              <w:pStyle w:val="TAC"/>
              <w:rPr>
                <w:lang w:val="fi-FI"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6E708337" w14:textId="77777777" w:rsidR="006A72EF" w:rsidRDefault="006A72EF" w:rsidP="006A72E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D66CDC3" w14:textId="77777777" w:rsidR="006A72EF" w:rsidRDefault="006A72EF" w:rsidP="006A72EF">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BF0AA8D" w14:textId="77777777" w:rsidR="006A72EF" w:rsidRDefault="006A72EF" w:rsidP="006A72EF">
            <w:pPr>
              <w:pStyle w:val="TAC"/>
              <w:rPr>
                <w:lang w:val="en-US" w:eastAsia="ja-JP"/>
              </w:rPr>
            </w:pPr>
            <w:r>
              <w:t>N/A</w:t>
            </w:r>
          </w:p>
        </w:tc>
      </w:tr>
      <w:tr w:rsidR="006A72EF" w14:paraId="34DFD7F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8F950" w14:textId="77777777" w:rsidR="006A72EF" w:rsidRDefault="006A72EF" w:rsidP="006A72EF">
            <w:pPr>
              <w:pStyle w:val="TAC"/>
              <w:rPr>
                <w:lang w:val="en-US" w:eastAsia="ja-JP"/>
              </w:rPr>
            </w:pPr>
            <w:r>
              <w:rPr>
                <w:rFonts w:hint="eastAsia"/>
                <w:lang w:val="en-US" w:eastAsia="zh-CN"/>
              </w:rPr>
              <w:t>CA</w:t>
            </w:r>
            <w:r>
              <w:t>_</w:t>
            </w:r>
            <w:r>
              <w:rPr>
                <w:rFonts w:hint="eastAsia"/>
                <w:lang w:val="en-US" w:eastAsia="zh-CN"/>
              </w:rPr>
              <w:t>n</w:t>
            </w:r>
            <w:r>
              <w:rPr>
                <w:lang w:val="en-US"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54816394" w14:textId="77777777" w:rsidR="006A72EF" w:rsidRDefault="006A72EF" w:rsidP="006A72EF">
            <w:pPr>
              <w:pStyle w:val="TAC"/>
            </w:pPr>
            <w:r>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2D605CD" w14:textId="77777777" w:rsidR="006A72EF" w:rsidRDefault="006A72EF" w:rsidP="006A72EF">
            <w:pPr>
              <w:pStyle w:val="TAC"/>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A94590" w14:textId="77777777" w:rsidR="006A72EF" w:rsidRDefault="006A72EF" w:rsidP="006A72EF">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DE9914" w14:textId="77777777" w:rsidR="006A72EF" w:rsidRDefault="006A72EF" w:rsidP="006A72EF">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DA37718" w14:textId="77777777" w:rsidR="006A72EF" w:rsidRDefault="006A72EF" w:rsidP="006A72EF">
            <w:pPr>
              <w:pStyle w:val="TAC"/>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31CC3F6" w14:textId="77777777" w:rsidR="006A72EF" w:rsidRDefault="006A72EF" w:rsidP="006A72EF">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196921A" w14:textId="77777777" w:rsidR="006A72EF" w:rsidRDefault="006A72EF" w:rsidP="006A72EF">
            <w:pPr>
              <w:pStyle w:val="TAC"/>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86FD234" w14:textId="77777777" w:rsidR="006A72EF" w:rsidRDefault="006A72EF" w:rsidP="006A72EF">
            <w:pPr>
              <w:pStyle w:val="TAC"/>
            </w:pPr>
            <w:r>
              <w:rPr>
                <w:rFonts w:cs="Arial"/>
                <w:lang w:eastAsia="ko-KR"/>
              </w:rPr>
              <w:t>IMD4</w:t>
            </w:r>
            <w:r>
              <w:rPr>
                <w:rFonts w:cs="Arial" w:hint="eastAsia"/>
                <w:vertAlign w:val="superscript"/>
                <w:lang w:val="en-US" w:eastAsia="zh-CN"/>
              </w:rPr>
              <w:t>15</w:t>
            </w:r>
          </w:p>
        </w:tc>
      </w:tr>
      <w:tr w:rsidR="006A72EF" w14:paraId="438C479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A6C74ED" w14:textId="77777777" w:rsidR="006A72EF" w:rsidRDefault="006A72EF" w:rsidP="006A72EF">
            <w:pPr>
              <w:pStyle w:val="TAC"/>
              <w:rPr>
                <w:lang w:val="en-US" w:eastAsia="ja-JP"/>
              </w:rPr>
            </w:pPr>
          </w:p>
        </w:tc>
        <w:tc>
          <w:tcPr>
            <w:tcW w:w="923" w:type="dxa"/>
            <w:tcBorders>
              <w:top w:val="single" w:sz="4" w:space="0" w:color="auto"/>
              <w:left w:val="single" w:sz="4" w:space="0" w:color="auto"/>
              <w:bottom w:val="nil"/>
              <w:right w:val="single" w:sz="4" w:space="0" w:color="auto"/>
            </w:tcBorders>
            <w:vAlign w:val="center"/>
          </w:tcPr>
          <w:p w14:paraId="7DCE4DEF" w14:textId="77777777" w:rsidR="006A72EF" w:rsidRDefault="006A72EF" w:rsidP="006A72EF">
            <w:pPr>
              <w:pStyle w:val="TAC"/>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E90BF9C" w14:textId="77777777" w:rsidR="006A72EF" w:rsidRDefault="006A72EF" w:rsidP="006A72EF">
            <w:pPr>
              <w:pStyle w:val="TAC"/>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213B231" w14:textId="77777777" w:rsidR="006A72EF" w:rsidRDefault="006A72EF" w:rsidP="006A72EF">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A7D8A5" w14:textId="77777777" w:rsidR="006A72EF" w:rsidRDefault="006A72EF" w:rsidP="006A72EF">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2EF96D" w14:textId="77777777" w:rsidR="006A72EF" w:rsidRDefault="006A72EF" w:rsidP="006A72EF">
            <w:pPr>
              <w:pStyle w:val="TAC"/>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67238903" w14:textId="77777777" w:rsidR="006A72EF" w:rsidRDefault="006A72EF" w:rsidP="006A72EF">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94C1DB1" w14:textId="77777777" w:rsidR="006A72EF" w:rsidRDefault="006A72EF" w:rsidP="006A72EF">
            <w:pPr>
              <w:pStyle w:val="TAC"/>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81BF4D4" w14:textId="77777777" w:rsidR="006A72EF" w:rsidRDefault="006A72EF" w:rsidP="006A72EF">
            <w:pPr>
              <w:pStyle w:val="TAC"/>
            </w:pPr>
            <w:r>
              <w:rPr>
                <w:rFonts w:cs="Arial"/>
                <w:lang w:eastAsia="ko-KR"/>
              </w:rPr>
              <w:t>N/A</w:t>
            </w:r>
          </w:p>
        </w:tc>
      </w:tr>
      <w:tr w:rsidR="006A72EF" w14:paraId="194B7F0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A2B514" w14:textId="77777777" w:rsidR="006A72EF" w:rsidRDefault="006A72EF" w:rsidP="006A72EF">
            <w:pPr>
              <w:pStyle w:val="TAC"/>
              <w:rPr>
                <w:lang w:val="en-US" w:eastAsia="ja-JP"/>
              </w:rPr>
            </w:pPr>
          </w:p>
        </w:tc>
        <w:tc>
          <w:tcPr>
            <w:tcW w:w="923" w:type="dxa"/>
            <w:tcBorders>
              <w:top w:val="nil"/>
              <w:left w:val="single" w:sz="4" w:space="0" w:color="auto"/>
              <w:bottom w:val="single" w:sz="4" w:space="0" w:color="auto"/>
              <w:right w:val="single" w:sz="4" w:space="0" w:color="auto"/>
            </w:tcBorders>
            <w:vAlign w:val="center"/>
          </w:tcPr>
          <w:p w14:paraId="3809C8F0" w14:textId="77777777" w:rsidR="006A72EF" w:rsidRDefault="006A72EF" w:rsidP="006A72EF">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6A6E5EA6" w14:textId="77777777" w:rsidR="006A72EF" w:rsidRDefault="006A72EF" w:rsidP="006A72EF">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73200BD" w14:textId="77777777" w:rsidR="006A72EF" w:rsidRDefault="006A72EF" w:rsidP="006A72EF">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5324DB" w14:textId="77777777" w:rsidR="006A72EF" w:rsidRDefault="006A72EF" w:rsidP="006A72EF">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B9C95D" w14:textId="77777777" w:rsidR="006A72EF" w:rsidRDefault="006A72EF" w:rsidP="006A72EF">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266ECC87" w14:textId="77777777" w:rsidR="006A72EF" w:rsidRDefault="006A72EF" w:rsidP="006A72EF">
            <w:pPr>
              <w:pStyle w:val="TAC"/>
            </w:pPr>
          </w:p>
        </w:tc>
        <w:tc>
          <w:tcPr>
            <w:tcW w:w="828" w:type="dxa"/>
            <w:tcBorders>
              <w:top w:val="nil"/>
              <w:left w:val="single" w:sz="4" w:space="0" w:color="auto"/>
              <w:bottom w:val="single" w:sz="4" w:space="0" w:color="auto"/>
              <w:right w:val="single" w:sz="4" w:space="0" w:color="auto"/>
            </w:tcBorders>
            <w:vAlign w:val="center"/>
          </w:tcPr>
          <w:p w14:paraId="03A9256C" w14:textId="77777777" w:rsidR="006A72EF" w:rsidRDefault="006A72EF" w:rsidP="006A72EF">
            <w:pPr>
              <w:pStyle w:val="TAC"/>
            </w:pPr>
          </w:p>
        </w:tc>
        <w:tc>
          <w:tcPr>
            <w:tcW w:w="1057" w:type="dxa"/>
            <w:tcBorders>
              <w:top w:val="nil"/>
              <w:left w:val="single" w:sz="4" w:space="0" w:color="auto"/>
              <w:bottom w:val="single" w:sz="4" w:space="0" w:color="auto"/>
              <w:right w:val="single" w:sz="4" w:space="0" w:color="auto"/>
            </w:tcBorders>
          </w:tcPr>
          <w:p w14:paraId="0B0D5390" w14:textId="77777777" w:rsidR="006A72EF" w:rsidRDefault="006A72EF" w:rsidP="006A72EF">
            <w:pPr>
              <w:pStyle w:val="TAC"/>
            </w:pPr>
          </w:p>
        </w:tc>
      </w:tr>
      <w:tr w:rsidR="006A72EF" w14:paraId="66659D9C"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55D0FF" w14:textId="77777777" w:rsidR="006A72EF" w:rsidRDefault="006A72EF" w:rsidP="006A72EF">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73F6DBF" w14:textId="77777777" w:rsidR="006A72EF" w:rsidRDefault="006A72EF" w:rsidP="006A72EF">
            <w:pPr>
              <w:pStyle w:val="TAC"/>
              <w:spacing w:line="260" w:lineRule="auto"/>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5762318C" w14:textId="77777777" w:rsidR="006A72EF" w:rsidRDefault="006A72EF" w:rsidP="006A72EF">
            <w:pPr>
              <w:pStyle w:val="TAC"/>
              <w:spacing w:line="260" w:lineRule="auto"/>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6D13A525" w14:textId="77777777" w:rsidR="006A72EF" w:rsidRDefault="006A72EF" w:rsidP="006A72EF">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5B35BC1" w14:textId="77777777" w:rsidR="006A72EF" w:rsidRDefault="006A72EF" w:rsidP="006A72EF">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CD3B063" w14:textId="77777777" w:rsidR="006A72EF" w:rsidRDefault="006A72EF" w:rsidP="006A72EF">
            <w:pPr>
              <w:pStyle w:val="TAC"/>
              <w:spacing w:line="260" w:lineRule="auto"/>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1022A56D" w14:textId="77777777" w:rsidR="006A72EF" w:rsidRDefault="006A72EF" w:rsidP="006A72EF">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C3109F6" w14:textId="77777777" w:rsidR="006A72EF" w:rsidRDefault="006A72EF" w:rsidP="006A72E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057E129" w14:textId="77777777" w:rsidR="006A72EF" w:rsidRDefault="006A72EF" w:rsidP="006A72EF">
            <w:pPr>
              <w:pStyle w:val="TAC"/>
              <w:spacing w:line="260" w:lineRule="auto"/>
            </w:pPr>
            <w:r>
              <w:rPr>
                <w:lang w:val="en-US" w:eastAsia="ja-JP"/>
              </w:rPr>
              <w:t>IMD4</w:t>
            </w:r>
          </w:p>
        </w:tc>
      </w:tr>
      <w:tr w:rsidR="006A72EF" w14:paraId="3A8EFA7A"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C60F5"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A00776F" w14:textId="77777777" w:rsidR="006A72EF" w:rsidRDefault="006A72EF" w:rsidP="006A72EF">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2EF2D4C3" w14:textId="77777777" w:rsidR="006A72EF" w:rsidRDefault="006A72EF" w:rsidP="006A72EF">
            <w:pPr>
              <w:pStyle w:val="TAC"/>
              <w:spacing w:line="260" w:lineRule="auto"/>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34D904D9" w14:textId="77777777" w:rsidR="006A72EF" w:rsidRDefault="006A72EF" w:rsidP="006A72EF">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9BC1AB" w14:textId="77777777" w:rsidR="006A72EF" w:rsidRDefault="006A72EF" w:rsidP="006A72EF">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66615F83" w14:textId="77777777" w:rsidR="006A72EF" w:rsidRDefault="006A72EF" w:rsidP="006A72EF">
            <w:pPr>
              <w:pStyle w:val="TAC"/>
              <w:spacing w:line="260" w:lineRule="auto"/>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409A0CBE" w14:textId="77777777" w:rsidR="006A72EF" w:rsidRDefault="006A72EF" w:rsidP="006A72EF">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0E79AEE" w14:textId="77777777" w:rsidR="006A72EF" w:rsidRDefault="006A72EF" w:rsidP="006A72E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02F885D" w14:textId="77777777" w:rsidR="006A72EF" w:rsidRDefault="006A72EF" w:rsidP="006A72EF">
            <w:pPr>
              <w:pStyle w:val="TAC"/>
              <w:spacing w:line="260" w:lineRule="auto"/>
            </w:pPr>
            <w:r>
              <w:rPr>
                <w:lang w:val="en-US" w:eastAsia="ja-JP"/>
              </w:rPr>
              <w:t>N/A</w:t>
            </w:r>
          </w:p>
        </w:tc>
      </w:tr>
      <w:tr w:rsidR="006A72EF" w14:paraId="3685FA46"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2BF7FC" w14:textId="77777777" w:rsidR="006A72EF" w:rsidRDefault="006A72EF" w:rsidP="006A72EF">
            <w:pPr>
              <w:pStyle w:val="TAC"/>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3D5425C" w14:textId="77777777" w:rsidR="006A72EF" w:rsidRDefault="006A72EF" w:rsidP="006A72EF">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75F85A9" w14:textId="77777777" w:rsidR="006A72EF" w:rsidRDefault="006A72EF" w:rsidP="006A72EF">
            <w:pPr>
              <w:pStyle w:val="TAC"/>
              <w:rPr>
                <w:lang w:val="en-US"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36976DC0" w14:textId="77777777" w:rsidR="006A72EF" w:rsidRDefault="006A72EF" w:rsidP="006A72EF">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A5A31EB" w14:textId="77777777" w:rsidR="006A72EF" w:rsidRDefault="006A72EF" w:rsidP="006A72EF">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139F60A" w14:textId="77777777" w:rsidR="006A72EF" w:rsidRDefault="006A72EF" w:rsidP="006A72EF">
            <w:pPr>
              <w:pStyle w:val="TAC"/>
              <w:rPr>
                <w:lang w:val="en-US"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47A0A62A" w14:textId="77777777" w:rsidR="006A72EF" w:rsidRDefault="006A72EF" w:rsidP="006A72EF">
            <w:pPr>
              <w:pStyle w:val="TAC"/>
              <w:rPr>
                <w:lang w:val="en-US"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9136C80"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9366322" w14:textId="77777777" w:rsidR="006A72EF" w:rsidRDefault="006A72EF" w:rsidP="006A72EF">
            <w:pPr>
              <w:pStyle w:val="TAC"/>
              <w:rPr>
                <w:lang w:val="en-US" w:eastAsia="ja-JP"/>
              </w:rPr>
            </w:pPr>
            <w:r>
              <w:rPr>
                <w:rFonts w:cs="Arial"/>
                <w:lang w:eastAsia="ja-JP"/>
              </w:rPr>
              <w:t>IMD2</w:t>
            </w:r>
          </w:p>
        </w:tc>
      </w:tr>
      <w:tr w:rsidR="006A72EF" w14:paraId="5F9884C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DF3110"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96A004A" w14:textId="77777777" w:rsidR="006A72EF" w:rsidRDefault="006A72EF" w:rsidP="006A72EF">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299E9AD" w14:textId="77777777" w:rsidR="006A72EF" w:rsidRDefault="006A72EF" w:rsidP="006A72EF">
            <w:pPr>
              <w:pStyle w:val="TAC"/>
              <w:rPr>
                <w:lang w:val="en-US"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5A68709" w14:textId="77777777" w:rsidR="006A72EF" w:rsidRDefault="006A72EF" w:rsidP="006A72EF">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0974168" w14:textId="77777777" w:rsidR="006A72EF" w:rsidRDefault="006A72EF" w:rsidP="006A72EF">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5B50427" w14:textId="77777777" w:rsidR="006A72EF" w:rsidRDefault="006A72EF" w:rsidP="006A72EF">
            <w:pPr>
              <w:pStyle w:val="TAC"/>
              <w:rPr>
                <w:lang w:val="en-US"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6C6D300C" w14:textId="77777777" w:rsidR="006A72EF" w:rsidRDefault="006A72EF" w:rsidP="006A72EF">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D91B12"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AF04BCB" w14:textId="77777777" w:rsidR="006A72EF" w:rsidRDefault="006A72EF" w:rsidP="006A72EF">
            <w:pPr>
              <w:pStyle w:val="TAC"/>
              <w:rPr>
                <w:lang w:val="en-US" w:eastAsia="ja-JP"/>
              </w:rPr>
            </w:pPr>
            <w:r>
              <w:rPr>
                <w:rFonts w:cs="Arial"/>
                <w:lang w:eastAsia="ja-JP"/>
              </w:rPr>
              <w:t>N/A</w:t>
            </w:r>
          </w:p>
        </w:tc>
      </w:tr>
      <w:tr w:rsidR="006A72EF" w14:paraId="40BBD91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BDFC6"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334A252" w14:textId="77777777" w:rsidR="006A72EF" w:rsidRDefault="006A72EF" w:rsidP="006A72EF">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543F324" w14:textId="77777777" w:rsidR="006A72EF" w:rsidRDefault="006A72EF" w:rsidP="006A72EF">
            <w:pPr>
              <w:pStyle w:val="TAC"/>
              <w:rPr>
                <w:rFonts w:cs="Arial"/>
                <w:lang w:val="en-US"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0AD36D45" w14:textId="77777777" w:rsidR="006A72EF" w:rsidRDefault="006A72EF" w:rsidP="006A72EF">
            <w:pPr>
              <w:pStyle w:val="TAC"/>
              <w:rPr>
                <w:rFonts w:cs="Arial"/>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13A497" w14:textId="77777777" w:rsidR="006A72EF" w:rsidRDefault="006A72EF" w:rsidP="006A72EF">
            <w:pPr>
              <w:pStyle w:val="TAC"/>
              <w:rPr>
                <w:rFonts w:cs="Arial"/>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9E1B5B" w14:textId="77777777" w:rsidR="006A72EF" w:rsidRDefault="006A72EF" w:rsidP="006A72EF">
            <w:pPr>
              <w:pStyle w:val="TAC"/>
              <w:rPr>
                <w:rFonts w:cs="Arial"/>
                <w:lang w:val="en-US"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48C5E7A" w14:textId="77777777" w:rsidR="006A72EF" w:rsidRDefault="006A72EF" w:rsidP="006A72EF">
            <w:pPr>
              <w:pStyle w:val="TAC"/>
              <w:rPr>
                <w:rFonts w:cs="Arial"/>
                <w:lang w:val="en-US"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116827"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ED5877E" w14:textId="77777777" w:rsidR="006A72EF" w:rsidRDefault="006A72EF" w:rsidP="006A72EF">
            <w:pPr>
              <w:pStyle w:val="TAC"/>
              <w:rPr>
                <w:rFonts w:cs="Arial"/>
                <w:lang w:val="en-US" w:eastAsia="ja-JP"/>
              </w:rPr>
            </w:pPr>
            <w:r>
              <w:rPr>
                <w:rFonts w:cs="Arial"/>
                <w:lang w:eastAsia="ja-JP"/>
              </w:rPr>
              <w:t>IMD5</w:t>
            </w:r>
          </w:p>
        </w:tc>
      </w:tr>
      <w:tr w:rsidR="006A72EF" w14:paraId="2784E090"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8546C5"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0F89222" w14:textId="77777777" w:rsidR="006A72EF" w:rsidRDefault="006A72EF" w:rsidP="006A72EF">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B0B26C1" w14:textId="77777777" w:rsidR="006A72EF" w:rsidRDefault="006A72EF" w:rsidP="006A72EF">
            <w:pPr>
              <w:pStyle w:val="TAC"/>
              <w:rPr>
                <w:rFonts w:cs="Arial"/>
                <w:lang w:val="en-US"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45DA77A1" w14:textId="77777777" w:rsidR="006A72EF" w:rsidRDefault="006A72EF" w:rsidP="006A72EF">
            <w:pPr>
              <w:pStyle w:val="TAC"/>
              <w:rPr>
                <w:rFonts w:cs="Arial"/>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92C3A32" w14:textId="77777777" w:rsidR="006A72EF" w:rsidRDefault="006A72EF" w:rsidP="006A72EF">
            <w:pPr>
              <w:pStyle w:val="TAC"/>
              <w:rPr>
                <w:rFonts w:cs="Arial"/>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C180C8" w14:textId="77777777" w:rsidR="006A72EF" w:rsidRDefault="006A72EF" w:rsidP="006A72EF">
            <w:pPr>
              <w:pStyle w:val="TAC"/>
              <w:rPr>
                <w:rFonts w:cs="Arial"/>
                <w:lang w:val="en-US"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A7652B8" w14:textId="77777777" w:rsidR="006A72EF" w:rsidRDefault="006A72EF" w:rsidP="006A72EF">
            <w:pPr>
              <w:pStyle w:val="TAC"/>
              <w:rPr>
                <w:rFonts w:cs="Arial"/>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50436C"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A375356" w14:textId="77777777" w:rsidR="006A72EF" w:rsidRDefault="006A72EF" w:rsidP="006A72EF">
            <w:pPr>
              <w:pStyle w:val="TAC"/>
              <w:rPr>
                <w:rFonts w:cs="Arial"/>
                <w:lang w:val="en-US" w:eastAsia="ja-JP"/>
              </w:rPr>
            </w:pPr>
            <w:r>
              <w:rPr>
                <w:rFonts w:cs="Arial"/>
                <w:lang w:eastAsia="ja-JP"/>
              </w:rPr>
              <w:t>N/A</w:t>
            </w:r>
          </w:p>
        </w:tc>
      </w:tr>
      <w:tr w:rsidR="006A72EF" w14:paraId="73AF6F29"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A7B161" w14:textId="77777777" w:rsidR="006A72EF" w:rsidRDefault="006A72EF" w:rsidP="006A72EF">
            <w:pPr>
              <w:pStyle w:val="TAC"/>
              <w:spacing w:before="48" w:after="24"/>
              <w:rPr>
                <w:lang w:eastAsia="zh-CN"/>
              </w:rPr>
            </w:pPr>
            <w:r>
              <w:rPr>
                <w:lang w:eastAsia="ja-JP"/>
              </w:rPr>
              <w:lastRenderedPageBreak/>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4F4CB180" w14:textId="77777777" w:rsidR="006A72EF" w:rsidRDefault="006A72EF" w:rsidP="006A72EF">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C425E7B" w14:textId="77777777" w:rsidR="006A72EF" w:rsidRDefault="006A72EF" w:rsidP="006A72EF">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92F6C80" w14:textId="77777777" w:rsidR="006A72EF" w:rsidRDefault="006A72EF" w:rsidP="006A72EF">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B623FD9" w14:textId="77777777" w:rsidR="006A72EF" w:rsidRDefault="006A72EF" w:rsidP="006A72EF">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338170A" w14:textId="77777777" w:rsidR="006A72EF" w:rsidRDefault="006A72EF" w:rsidP="006A72EF">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39D89EBE" w14:textId="77777777" w:rsidR="006A72EF" w:rsidRDefault="006A72EF" w:rsidP="006A72EF">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64EBD22" w14:textId="77777777" w:rsidR="006A72EF" w:rsidRDefault="006A72EF" w:rsidP="006A72EF">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5BAA096" w14:textId="77777777" w:rsidR="006A72EF" w:rsidRDefault="006A72EF" w:rsidP="006A72EF">
            <w:pPr>
              <w:pStyle w:val="TAC"/>
              <w:spacing w:before="48" w:after="24"/>
              <w:rPr>
                <w:lang w:eastAsia="zh-TW"/>
              </w:rPr>
            </w:pPr>
            <w:r>
              <w:rPr>
                <w:lang w:val="en-US" w:eastAsia="zh-CN"/>
              </w:rPr>
              <w:t>IMD2</w:t>
            </w:r>
          </w:p>
        </w:tc>
      </w:tr>
      <w:tr w:rsidR="006A72EF" w14:paraId="4892980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85B7A" w14:textId="77777777" w:rsidR="006A72EF" w:rsidRDefault="006A72EF" w:rsidP="006A72EF">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A1A3B" w14:textId="77777777" w:rsidR="006A72EF" w:rsidRDefault="006A72EF" w:rsidP="006A72EF">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5FD2B24" w14:textId="77777777" w:rsidR="006A72EF" w:rsidRDefault="006A72EF" w:rsidP="006A72EF">
            <w:pPr>
              <w:pStyle w:val="TAC"/>
              <w:spacing w:before="48" w:after="24"/>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C6CD885" w14:textId="77777777" w:rsidR="006A72EF" w:rsidRDefault="006A72EF" w:rsidP="006A72EF">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BB5B5A" w14:textId="77777777" w:rsidR="006A72EF" w:rsidRDefault="006A72EF" w:rsidP="006A72EF">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CAC8169" w14:textId="77777777" w:rsidR="006A72EF" w:rsidRDefault="006A72EF" w:rsidP="006A72EF">
            <w:pPr>
              <w:pStyle w:val="TAC"/>
              <w:spacing w:before="48" w:after="24"/>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0ED5A68" w14:textId="77777777" w:rsidR="006A72EF" w:rsidRDefault="006A72EF" w:rsidP="006A72EF">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B229A3" w14:textId="77777777" w:rsidR="006A72EF" w:rsidRDefault="006A72EF" w:rsidP="006A72EF">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F43499" w14:textId="77777777" w:rsidR="006A72EF" w:rsidRDefault="006A72EF" w:rsidP="006A72EF">
            <w:pPr>
              <w:pStyle w:val="TAC"/>
              <w:spacing w:before="48" w:after="24"/>
              <w:rPr>
                <w:lang w:eastAsia="zh-TW"/>
              </w:rPr>
            </w:pPr>
            <w:r>
              <w:rPr>
                <w:rFonts w:hint="eastAsia"/>
                <w:lang w:val="en-US" w:eastAsia="zh-CN"/>
              </w:rPr>
              <w:t>N/A</w:t>
            </w:r>
          </w:p>
        </w:tc>
      </w:tr>
      <w:tr w:rsidR="006A72EF" w14:paraId="369D391E"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EA167" w14:textId="77777777" w:rsidR="006A72EF" w:rsidRDefault="006A72EF" w:rsidP="006A72EF">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E2BEFE" w14:textId="77777777" w:rsidR="006A72EF" w:rsidRDefault="006A72EF" w:rsidP="006A72EF">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AC5D031" w14:textId="77777777" w:rsidR="006A72EF" w:rsidRDefault="006A72EF" w:rsidP="006A72EF">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71D0D14C" w14:textId="77777777" w:rsidR="006A72EF" w:rsidRDefault="006A72EF" w:rsidP="006A72EF">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FA4738" w14:textId="77777777" w:rsidR="006A72EF" w:rsidRDefault="006A72EF" w:rsidP="006A72EF">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68B1DDE" w14:textId="77777777" w:rsidR="006A72EF" w:rsidRDefault="006A72EF" w:rsidP="006A72EF">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22057E21" w14:textId="77777777" w:rsidR="006A72EF" w:rsidRDefault="006A72EF" w:rsidP="006A72EF">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7C47F78" w14:textId="77777777" w:rsidR="006A72EF" w:rsidRDefault="006A72EF" w:rsidP="006A72EF">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85B035F" w14:textId="77777777" w:rsidR="006A72EF" w:rsidRDefault="006A72EF" w:rsidP="006A72EF">
            <w:pPr>
              <w:pStyle w:val="TAC"/>
              <w:spacing w:before="48" w:after="24"/>
              <w:rPr>
                <w:lang w:eastAsia="zh-TW"/>
              </w:rPr>
            </w:pPr>
            <w:r>
              <w:rPr>
                <w:lang w:val="en-US" w:eastAsia="zh-CN"/>
              </w:rPr>
              <w:t>IMD5</w:t>
            </w:r>
          </w:p>
        </w:tc>
      </w:tr>
      <w:tr w:rsidR="006A72EF" w14:paraId="417BB8D0"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A4F310" w14:textId="77777777" w:rsidR="006A72EF" w:rsidRDefault="006A72EF" w:rsidP="006A72EF">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B0D8B5E" w14:textId="77777777" w:rsidR="006A72EF" w:rsidRDefault="006A72EF" w:rsidP="006A72EF">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1A89E31" w14:textId="77777777" w:rsidR="006A72EF" w:rsidRDefault="006A72EF" w:rsidP="006A72EF">
            <w:pPr>
              <w:pStyle w:val="TAC"/>
              <w:spacing w:before="48" w:after="24"/>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CC9A02E" w14:textId="77777777" w:rsidR="006A72EF" w:rsidRDefault="006A72EF" w:rsidP="006A72EF">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E12F181" w14:textId="77777777" w:rsidR="006A72EF" w:rsidRDefault="006A72EF" w:rsidP="006A72EF">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7C7D82C" w14:textId="77777777" w:rsidR="006A72EF" w:rsidRDefault="006A72EF" w:rsidP="006A72EF">
            <w:pPr>
              <w:pStyle w:val="TAC"/>
              <w:spacing w:before="48" w:after="24"/>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78BD08FE" w14:textId="77777777" w:rsidR="006A72EF" w:rsidRDefault="006A72EF" w:rsidP="006A72EF">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0EDF87" w14:textId="77777777" w:rsidR="006A72EF" w:rsidRDefault="006A72EF" w:rsidP="006A72EF">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A1FD35" w14:textId="77777777" w:rsidR="006A72EF" w:rsidRDefault="006A72EF" w:rsidP="006A72EF">
            <w:pPr>
              <w:pStyle w:val="TAC"/>
              <w:spacing w:before="48" w:after="24"/>
              <w:rPr>
                <w:lang w:eastAsia="zh-TW"/>
              </w:rPr>
            </w:pPr>
            <w:r>
              <w:rPr>
                <w:rFonts w:hint="eastAsia"/>
                <w:lang w:val="en-US" w:eastAsia="zh-CN"/>
              </w:rPr>
              <w:t>N/A</w:t>
            </w:r>
          </w:p>
        </w:tc>
      </w:tr>
      <w:tr w:rsidR="006A72EF" w14:paraId="6035D82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6DE63E" w14:textId="77777777" w:rsidR="006A72EF" w:rsidRDefault="006A72EF" w:rsidP="006A72EF">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0D26BAD5" w14:textId="77777777" w:rsidR="006A72EF" w:rsidRDefault="006A72EF" w:rsidP="006A72EF">
            <w:pPr>
              <w:pStyle w:val="TAC"/>
              <w:spacing w:line="260" w:lineRule="auto"/>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1DA3CD8" w14:textId="77777777" w:rsidR="006A72EF" w:rsidRDefault="006A72EF" w:rsidP="006A72EF">
            <w:pPr>
              <w:pStyle w:val="TAC"/>
              <w:spacing w:line="260" w:lineRule="auto"/>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4C5CFE8A" w14:textId="77777777" w:rsidR="006A72EF" w:rsidRDefault="006A72EF" w:rsidP="006A72EF">
            <w:pPr>
              <w:pStyle w:val="TAC"/>
              <w:spacing w:line="260" w:lineRule="auto"/>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69DC655" w14:textId="77777777" w:rsidR="006A72EF" w:rsidRDefault="006A72EF" w:rsidP="006A72EF">
            <w:pPr>
              <w:pStyle w:val="TAC"/>
              <w:spacing w:line="260" w:lineRule="auto"/>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DCE6853" w14:textId="77777777" w:rsidR="006A72EF" w:rsidRDefault="006A72EF" w:rsidP="006A72EF">
            <w:pPr>
              <w:pStyle w:val="TAC"/>
              <w:spacing w:line="260" w:lineRule="auto"/>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4284E988" w14:textId="77777777" w:rsidR="006A72EF" w:rsidRDefault="006A72EF" w:rsidP="006A72EF">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FFFD4C7" w14:textId="77777777" w:rsidR="006A72EF" w:rsidRDefault="006A72EF" w:rsidP="006A72EF">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92D659" w14:textId="77777777" w:rsidR="006A72EF" w:rsidRDefault="006A72EF" w:rsidP="006A72EF">
            <w:pPr>
              <w:pStyle w:val="TAC"/>
              <w:spacing w:line="260" w:lineRule="auto"/>
              <w:rPr>
                <w:lang w:val="en-US" w:eastAsia="ja-JP"/>
              </w:rPr>
            </w:pPr>
            <w:r>
              <w:rPr>
                <w:lang w:eastAsia="zh-TW"/>
              </w:rPr>
              <w:t>IMD5</w:t>
            </w:r>
          </w:p>
        </w:tc>
      </w:tr>
      <w:tr w:rsidR="006A72EF" w14:paraId="2563C9FC"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CB1C5AE"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F96D91" w14:textId="77777777" w:rsidR="006A72EF" w:rsidRDefault="006A72EF" w:rsidP="006A72EF">
            <w:pPr>
              <w:pStyle w:val="TAC"/>
              <w:spacing w:line="260" w:lineRule="auto"/>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DED26D8" w14:textId="77777777" w:rsidR="006A72EF" w:rsidRDefault="006A72EF" w:rsidP="006A72EF">
            <w:pPr>
              <w:pStyle w:val="TAC"/>
              <w:spacing w:line="260" w:lineRule="auto"/>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3DF81E23" w14:textId="77777777" w:rsidR="006A72EF" w:rsidRDefault="006A72EF" w:rsidP="006A72EF">
            <w:pPr>
              <w:pStyle w:val="TAC"/>
              <w:spacing w:line="260" w:lineRule="auto"/>
              <w:rPr>
                <w:lang w:val="en-US"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2A8ED51" w14:textId="77777777" w:rsidR="006A72EF" w:rsidRDefault="006A72EF" w:rsidP="006A72EF">
            <w:pPr>
              <w:pStyle w:val="TAC"/>
              <w:spacing w:line="260" w:lineRule="auto"/>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55A53D00" w14:textId="77777777" w:rsidR="006A72EF" w:rsidRDefault="006A72EF" w:rsidP="006A72EF">
            <w:pPr>
              <w:pStyle w:val="TAC"/>
              <w:spacing w:line="260" w:lineRule="auto"/>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3F221D84" w14:textId="77777777" w:rsidR="006A72EF" w:rsidRDefault="006A72EF" w:rsidP="006A72EF">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AD315BD" w14:textId="77777777" w:rsidR="006A72EF" w:rsidRDefault="006A72EF" w:rsidP="006A72EF">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F5C3C3" w14:textId="77777777" w:rsidR="006A72EF" w:rsidRDefault="006A72EF" w:rsidP="006A72EF">
            <w:pPr>
              <w:pStyle w:val="TAC"/>
              <w:spacing w:line="260" w:lineRule="auto"/>
              <w:rPr>
                <w:lang w:val="en-US" w:eastAsia="ja-JP"/>
              </w:rPr>
            </w:pPr>
            <w:r>
              <w:rPr>
                <w:lang w:eastAsia="zh-TW"/>
              </w:rPr>
              <w:t>N/A</w:t>
            </w:r>
          </w:p>
        </w:tc>
      </w:tr>
      <w:tr w:rsidR="006A72EF" w14:paraId="77F15C5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048A098"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4584BD" w14:textId="77777777" w:rsidR="006A72EF" w:rsidRDefault="006A72EF" w:rsidP="006A72EF">
            <w:pPr>
              <w:pStyle w:val="TAC"/>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F02363A" w14:textId="77777777" w:rsidR="006A72EF" w:rsidRDefault="006A72EF" w:rsidP="006A72EF">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2E74921" w14:textId="77777777" w:rsidR="006A72EF" w:rsidRDefault="006A72EF" w:rsidP="006A72EF">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ED4CC8" w14:textId="77777777" w:rsidR="006A72EF" w:rsidRDefault="006A72EF" w:rsidP="006A72EF">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A76DAC" w14:textId="77777777" w:rsidR="006A72EF" w:rsidRDefault="006A72EF" w:rsidP="006A72EF">
            <w:pPr>
              <w:pStyle w:val="TAC"/>
              <w:rPr>
                <w:lang w:val="en-US"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927313B" w14:textId="77777777" w:rsidR="006A72EF" w:rsidRDefault="006A72EF" w:rsidP="006A72EF">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F9884CA" w14:textId="77777777" w:rsidR="006A72EF" w:rsidRDefault="006A72EF" w:rsidP="006A72EF">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2B29DA" w14:textId="77777777" w:rsidR="006A72EF" w:rsidRDefault="006A72EF" w:rsidP="006A72EF">
            <w:pPr>
              <w:pStyle w:val="TAC"/>
              <w:rPr>
                <w:lang w:eastAsia="zh-CN"/>
              </w:rPr>
            </w:pPr>
            <w:r>
              <w:rPr>
                <w:rFonts w:cs="Arial"/>
                <w:color w:val="000000"/>
                <w:szCs w:val="18"/>
              </w:rPr>
              <w:t>IMD4</w:t>
            </w:r>
          </w:p>
        </w:tc>
      </w:tr>
      <w:tr w:rsidR="006A72EF" w14:paraId="7AFFC62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16FA49D"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nil"/>
              <w:right w:val="single" w:sz="4" w:space="0" w:color="auto"/>
            </w:tcBorders>
            <w:vAlign w:val="center"/>
          </w:tcPr>
          <w:p w14:paraId="330AC106" w14:textId="77777777" w:rsidR="006A72EF" w:rsidRDefault="006A72EF" w:rsidP="006A72EF">
            <w:pPr>
              <w:pStyle w:val="TAC"/>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E9BE08B" w14:textId="77777777" w:rsidR="006A72EF" w:rsidRDefault="006A72EF" w:rsidP="006A72EF">
            <w:pPr>
              <w:pStyle w:val="TAC"/>
              <w:rPr>
                <w:lang w:val="en-US"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7D01FFE8" w14:textId="77777777" w:rsidR="006A72EF" w:rsidRDefault="006A72EF" w:rsidP="006A72EF">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C373D9" w14:textId="77777777" w:rsidR="006A72EF" w:rsidRDefault="006A72EF" w:rsidP="006A72EF">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401C61" w14:textId="77777777" w:rsidR="006A72EF" w:rsidRDefault="006A72EF" w:rsidP="006A72EF">
            <w:pPr>
              <w:pStyle w:val="TAC"/>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378D9932" w14:textId="77777777" w:rsidR="006A72EF" w:rsidRDefault="006A72EF" w:rsidP="006A72EF">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E3AD2A1" w14:textId="77777777" w:rsidR="006A72EF" w:rsidRDefault="006A72EF" w:rsidP="006A72EF">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1AF3E8F" w14:textId="77777777" w:rsidR="006A72EF" w:rsidRDefault="006A72EF" w:rsidP="006A72EF">
            <w:pPr>
              <w:pStyle w:val="TAC"/>
              <w:rPr>
                <w:lang w:eastAsia="zh-CN"/>
              </w:rPr>
            </w:pPr>
            <w:r>
              <w:rPr>
                <w:rFonts w:cs="Arial"/>
                <w:color w:val="000000"/>
                <w:szCs w:val="18"/>
              </w:rPr>
              <w:t>N/A</w:t>
            </w:r>
          </w:p>
        </w:tc>
      </w:tr>
      <w:tr w:rsidR="006A72EF" w14:paraId="175FFA1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615D3F" w14:textId="77777777" w:rsidR="006A72EF" w:rsidRDefault="006A72EF" w:rsidP="006A72EF">
            <w:pPr>
              <w:pStyle w:val="TAC"/>
              <w:spacing w:line="260" w:lineRule="auto"/>
              <w:rPr>
                <w:lang w:eastAsia="zh-CN"/>
              </w:rPr>
            </w:pPr>
          </w:p>
        </w:tc>
        <w:tc>
          <w:tcPr>
            <w:tcW w:w="923" w:type="dxa"/>
            <w:tcBorders>
              <w:top w:val="nil"/>
              <w:left w:val="single" w:sz="4" w:space="0" w:color="auto"/>
              <w:bottom w:val="single" w:sz="4" w:space="0" w:color="auto"/>
              <w:right w:val="single" w:sz="4" w:space="0" w:color="auto"/>
            </w:tcBorders>
            <w:vAlign w:val="center"/>
          </w:tcPr>
          <w:p w14:paraId="4F4311A1" w14:textId="77777777" w:rsidR="006A72EF" w:rsidRDefault="006A72EF" w:rsidP="006A72EF">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B081BDD" w14:textId="77777777" w:rsidR="006A72EF" w:rsidRDefault="006A72EF" w:rsidP="006A72EF">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6121C6F9" w14:textId="77777777" w:rsidR="006A72EF" w:rsidRDefault="006A72EF" w:rsidP="006A72EF">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DB288E" w14:textId="77777777" w:rsidR="006A72EF" w:rsidRDefault="006A72EF" w:rsidP="006A72EF">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AFB137" w14:textId="77777777" w:rsidR="006A72EF" w:rsidRDefault="006A72EF" w:rsidP="006A72EF">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382E7ED2" w14:textId="77777777" w:rsidR="006A72EF" w:rsidRDefault="006A72EF" w:rsidP="006A72EF">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6AC41115" w14:textId="77777777" w:rsidR="006A72EF" w:rsidRDefault="006A72EF" w:rsidP="006A72EF">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7ED047D0" w14:textId="77777777" w:rsidR="006A72EF" w:rsidRDefault="006A72EF" w:rsidP="006A72EF">
            <w:pPr>
              <w:pStyle w:val="TAC"/>
              <w:rPr>
                <w:rFonts w:cs="Arial"/>
                <w:lang w:eastAsia="zh-CN"/>
              </w:rPr>
            </w:pPr>
          </w:p>
        </w:tc>
      </w:tr>
      <w:tr w:rsidR="006A72EF" w14:paraId="1B7EA0F0"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090942" w14:textId="77777777" w:rsidR="006A72EF" w:rsidRDefault="006A72EF" w:rsidP="006A72EF">
            <w:pPr>
              <w:pStyle w:val="TAC"/>
              <w:spacing w:line="260" w:lineRule="auto"/>
            </w:pPr>
            <w:r>
              <w:t>CA_n71-n78</w:t>
            </w:r>
          </w:p>
          <w:p w14:paraId="6DB513D2"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C6603D" w14:textId="77777777" w:rsidR="006A72EF" w:rsidRDefault="006A72EF" w:rsidP="006A72EF">
            <w:pPr>
              <w:pStyle w:val="TAC"/>
              <w:spacing w:line="260" w:lineRule="auto"/>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1366F53B" w14:textId="77777777" w:rsidR="006A72EF" w:rsidRDefault="006A72EF" w:rsidP="006A72EF">
            <w:pPr>
              <w:pStyle w:val="TAC"/>
              <w:spacing w:line="260" w:lineRule="auto"/>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6FDA8F94" w14:textId="77777777" w:rsidR="006A72EF" w:rsidRDefault="006A72EF" w:rsidP="006A72EF">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EC314FB" w14:textId="77777777" w:rsidR="006A72EF" w:rsidRDefault="006A72EF" w:rsidP="006A72EF">
            <w:pPr>
              <w:pStyle w:val="TAC"/>
              <w:spacing w:line="260" w:lineRule="auto"/>
              <w:rPr>
                <w:lang w:val="en-US"/>
              </w:rPr>
            </w:pPr>
            <w:r>
              <w:t>25</w:t>
            </w:r>
          </w:p>
        </w:tc>
        <w:tc>
          <w:tcPr>
            <w:tcW w:w="881" w:type="dxa"/>
            <w:tcBorders>
              <w:top w:val="single" w:sz="4" w:space="0" w:color="auto"/>
              <w:left w:val="single" w:sz="4" w:space="0" w:color="auto"/>
              <w:bottom w:val="single" w:sz="4" w:space="0" w:color="auto"/>
              <w:right w:val="single" w:sz="4" w:space="0" w:color="auto"/>
            </w:tcBorders>
          </w:tcPr>
          <w:p w14:paraId="0D08B089" w14:textId="77777777" w:rsidR="006A72EF" w:rsidRDefault="006A72EF" w:rsidP="006A72EF">
            <w:pPr>
              <w:pStyle w:val="TAC"/>
              <w:spacing w:line="260" w:lineRule="auto"/>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216938F6" w14:textId="77777777" w:rsidR="006A72EF" w:rsidRDefault="006A72EF" w:rsidP="006A72EF">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5CBAE9E4" w14:textId="77777777" w:rsidR="006A72EF" w:rsidRDefault="006A72EF" w:rsidP="006A72EF">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ABB655" w14:textId="77777777" w:rsidR="006A72EF" w:rsidRDefault="006A72EF" w:rsidP="006A72EF">
            <w:pPr>
              <w:pStyle w:val="TAC"/>
              <w:spacing w:line="260" w:lineRule="auto"/>
              <w:rPr>
                <w:lang w:val="en-US" w:eastAsia="ja-JP"/>
              </w:rPr>
            </w:pPr>
            <w:r>
              <w:rPr>
                <w:lang w:eastAsia="zh-CN"/>
              </w:rPr>
              <w:t>IMD5</w:t>
            </w:r>
          </w:p>
        </w:tc>
      </w:tr>
      <w:tr w:rsidR="006A72EF" w14:paraId="517248A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F0EAA8"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671636" w14:textId="77777777" w:rsidR="006A72EF" w:rsidRDefault="006A72EF" w:rsidP="006A72EF">
            <w:pPr>
              <w:pStyle w:val="TAC"/>
              <w:spacing w:line="260" w:lineRule="auto"/>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09CBCDAB" w14:textId="77777777" w:rsidR="006A72EF" w:rsidRDefault="006A72EF" w:rsidP="006A72EF">
            <w:pPr>
              <w:pStyle w:val="TAC"/>
              <w:spacing w:line="260" w:lineRule="auto"/>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6A9DC780" w14:textId="77777777" w:rsidR="006A72EF" w:rsidRDefault="006A72EF" w:rsidP="006A72EF">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41FB640C" w14:textId="77777777" w:rsidR="006A72EF" w:rsidRDefault="006A72EF" w:rsidP="006A72EF">
            <w:pPr>
              <w:pStyle w:val="TAC"/>
              <w:spacing w:line="260" w:lineRule="auto"/>
              <w:rPr>
                <w:lang w:val="en-US"/>
              </w:rPr>
            </w:pPr>
            <w:r>
              <w:t>50</w:t>
            </w:r>
          </w:p>
        </w:tc>
        <w:tc>
          <w:tcPr>
            <w:tcW w:w="881" w:type="dxa"/>
            <w:tcBorders>
              <w:top w:val="single" w:sz="4" w:space="0" w:color="auto"/>
              <w:left w:val="single" w:sz="4" w:space="0" w:color="auto"/>
              <w:bottom w:val="single" w:sz="4" w:space="0" w:color="auto"/>
              <w:right w:val="single" w:sz="4" w:space="0" w:color="auto"/>
            </w:tcBorders>
          </w:tcPr>
          <w:p w14:paraId="643A0570" w14:textId="77777777" w:rsidR="006A72EF" w:rsidRDefault="006A72EF" w:rsidP="006A72EF">
            <w:pPr>
              <w:pStyle w:val="TAC"/>
              <w:spacing w:line="260" w:lineRule="auto"/>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20EF74CD" w14:textId="77777777" w:rsidR="006A72EF" w:rsidRDefault="006A72EF" w:rsidP="006A72EF">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D60B185" w14:textId="77777777" w:rsidR="006A72EF" w:rsidRDefault="006A72EF" w:rsidP="006A72EF">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86F503" w14:textId="77777777" w:rsidR="006A72EF" w:rsidRDefault="006A72EF" w:rsidP="006A72EF">
            <w:pPr>
              <w:pStyle w:val="TAC"/>
              <w:spacing w:line="260" w:lineRule="auto"/>
              <w:rPr>
                <w:lang w:val="en-US" w:eastAsia="ja-JP"/>
              </w:rPr>
            </w:pPr>
            <w:r>
              <w:rPr>
                <w:lang w:eastAsia="ja-JP"/>
              </w:rPr>
              <w:t>N/A</w:t>
            </w:r>
          </w:p>
        </w:tc>
      </w:tr>
      <w:tr w:rsidR="006A72EF" w14:paraId="5050A8CE"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5B3E30" w14:textId="77777777" w:rsidR="006A72EF" w:rsidRDefault="006A72EF" w:rsidP="006A72EF">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4F6D7E65" w14:textId="77777777" w:rsidR="006A72EF" w:rsidRDefault="006A72EF" w:rsidP="006A72EF">
            <w:pPr>
              <w:pStyle w:val="TAC"/>
              <w:rPr>
                <w:szCs w:val="18"/>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3696C30E" w14:textId="77777777" w:rsidR="006A72EF" w:rsidRDefault="006A72EF" w:rsidP="006A72EF">
            <w:pPr>
              <w:pStyle w:val="TAC"/>
            </w:pPr>
            <w:r>
              <w:t>3590</w:t>
            </w:r>
          </w:p>
        </w:tc>
        <w:tc>
          <w:tcPr>
            <w:tcW w:w="1012" w:type="dxa"/>
            <w:tcBorders>
              <w:top w:val="single" w:sz="4" w:space="0" w:color="auto"/>
              <w:left w:val="single" w:sz="4" w:space="0" w:color="auto"/>
              <w:bottom w:val="single" w:sz="4" w:space="0" w:color="auto"/>
              <w:right w:val="single" w:sz="4" w:space="0" w:color="auto"/>
            </w:tcBorders>
          </w:tcPr>
          <w:p w14:paraId="50C5CC2C" w14:textId="77777777" w:rsidR="006A72EF" w:rsidRDefault="006A72EF" w:rsidP="006A72EF">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4F3696E4" w14:textId="77777777" w:rsidR="006A72EF" w:rsidRDefault="006A72EF" w:rsidP="006A72EF">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7C4779AC" w14:textId="77777777" w:rsidR="006A72EF" w:rsidRDefault="006A72EF" w:rsidP="006A72EF">
            <w:pPr>
              <w:pStyle w:val="TAC"/>
            </w:pPr>
            <w:r>
              <w:t>3590</w:t>
            </w:r>
          </w:p>
        </w:tc>
        <w:tc>
          <w:tcPr>
            <w:tcW w:w="797" w:type="dxa"/>
            <w:tcBorders>
              <w:top w:val="single" w:sz="4" w:space="0" w:color="auto"/>
              <w:left w:val="single" w:sz="4" w:space="0" w:color="auto"/>
              <w:bottom w:val="single" w:sz="4" w:space="0" w:color="auto"/>
              <w:right w:val="single" w:sz="4" w:space="0" w:color="auto"/>
            </w:tcBorders>
          </w:tcPr>
          <w:p w14:paraId="5D13BB50" w14:textId="77777777" w:rsidR="006A72EF" w:rsidRDefault="006A72EF" w:rsidP="006A72E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05C168" w14:textId="77777777" w:rsidR="006A72EF" w:rsidRDefault="006A72EF" w:rsidP="006A72E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CD98859" w14:textId="77777777" w:rsidR="006A72EF" w:rsidRDefault="006A72EF" w:rsidP="006A72EF">
            <w:pPr>
              <w:pStyle w:val="TAC"/>
              <w:rPr>
                <w:lang w:eastAsia="ja-JP"/>
              </w:rPr>
            </w:pPr>
            <w:r>
              <w:t>N/A</w:t>
            </w:r>
          </w:p>
        </w:tc>
      </w:tr>
      <w:tr w:rsidR="006A72EF" w14:paraId="10F4288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68C4F2"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B585725" w14:textId="77777777" w:rsidR="006A72EF" w:rsidRDefault="006A72EF" w:rsidP="006A72EF">
            <w:pPr>
              <w:pStyle w:val="TAC"/>
              <w:rPr>
                <w:szCs w:val="18"/>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37142179" w14:textId="77777777" w:rsidR="006A72EF" w:rsidRDefault="006A72EF" w:rsidP="006A72EF">
            <w:pPr>
              <w:pStyle w:val="TAC"/>
            </w:pPr>
            <w:r>
              <w:t>712</w:t>
            </w:r>
          </w:p>
        </w:tc>
        <w:tc>
          <w:tcPr>
            <w:tcW w:w="1012" w:type="dxa"/>
            <w:tcBorders>
              <w:top w:val="single" w:sz="4" w:space="0" w:color="auto"/>
              <w:left w:val="single" w:sz="4" w:space="0" w:color="auto"/>
              <w:bottom w:val="single" w:sz="4" w:space="0" w:color="auto"/>
              <w:right w:val="single" w:sz="4" w:space="0" w:color="auto"/>
            </w:tcBorders>
          </w:tcPr>
          <w:p w14:paraId="1A5502B0" w14:textId="77777777" w:rsidR="006A72EF" w:rsidRDefault="006A72EF" w:rsidP="006A72EF">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4A54EAB6" w14:textId="77777777" w:rsidR="006A72EF" w:rsidRDefault="006A72EF" w:rsidP="006A72EF">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36BD1A9D" w14:textId="77777777" w:rsidR="006A72EF" w:rsidRDefault="006A72EF" w:rsidP="006A72EF">
            <w:pPr>
              <w:pStyle w:val="TAC"/>
            </w:pPr>
            <w:r>
              <w:t>742</w:t>
            </w:r>
          </w:p>
        </w:tc>
        <w:tc>
          <w:tcPr>
            <w:tcW w:w="797" w:type="dxa"/>
            <w:tcBorders>
              <w:top w:val="single" w:sz="4" w:space="0" w:color="auto"/>
              <w:left w:val="single" w:sz="4" w:space="0" w:color="auto"/>
              <w:bottom w:val="single" w:sz="4" w:space="0" w:color="auto"/>
              <w:right w:val="single" w:sz="4" w:space="0" w:color="auto"/>
            </w:tcBorders>
          </w:tcPr>
          <w:p w14:paraId="0FB2D25A" w14:textId="77777777" w:rsidR="006A72EF" w:rsidRDefault="006A72EF" w:rsidP="006A72EF">
            <w:pPr>
              <w:pStyle w:val="TAC"/>
            </w:pPr>
            <w:r>
              <w:t>5.5</w:t>
            </w:r>
          </w:p>
        </w:tc>
        <w:tc>
          <w:tcPr>
            <w:tcW w:w="828" w:type="dxa"/>
            <w:tcBorders>
              <w:top w:val="single" w:sz="4" w:space="0" w:color="auto"/>
              <w:left w:val="single" w:sz="4" w:space="0" w:color="auto"/>
              <w:bottom w:val="single" w:sz="4" w:space="0" w:color="auto"/>
              <w:right w:val="single" w:sz="4" w:space="0" w:color="auto"/>
            </w:tcBorders>
          </w:tcPr>
          <w:p w14:paraId="5A3C8DF3" w14:textId="77777777" w:rsidR="006A72EF" w:rsidRDefault="006A72EF" w:rsidP="006A72E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1E9983" w14:textId="77777777" w:rsidR="006A72EF" w:rsidRDefault="006A72EF" w:rsidP="006A72EF">
            <w:pPr>
              <w:pStyle w:val="TAC"/>
              <w:rPr>
                <w:lang w:eastAsia="ja-JP"/>
              </w:rPr>
            </w:pPr>
            <w:r>
              <w:t>IMD5</w:t>
            </w:r>
          </w:p>
        </w:tc>
      </w:tr>
      <w:tr w:rsidR="006A72EF" w14:paraId="3789C998" w14:textId="77777777" w:rsidTr="0060316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01C4B3FE" w14:textId="77777777" w:rsidR="006A72EF" w:rsidRDefault="006A72EF" w:rsidP="006A72EF">
            <w:pPr>
              <w:pStyle w:val="TAN"/>
              <w:rPr>
                <w:lang w:eastAsia="zh-CN"/>
              </w:rPr>
            </w:pPr>
            <w:r>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239DA08" w14:textId="77777777" w:rsidR="006A72EF" w:rsidRDefault="006A72EF" w:rsidP="006A72EF">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06E5F0B" w14:textId="77777777" w:rsidR="006A72EF" w:rsidRDefault="006A72EF" w:rsidP="006A72EF">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540F666" w14:textId="77777777" w:rsidR="006A72EF" w:rsidRDefault="006A72EF" w:rsidP="006A72EF">
            <w:pPr>
              <w:pStyle w:val="TAN"/>
            </w:pPr>
            <w:r>
              <w:t>NOTE 4:</w:t>
            </w:r>
            <w:r>
              <w:tab/>
              <w:t>This band is subject to IMD5 also which MSD is not specified</w:t>
            </w:r>
            <w:r>
              <w:rPr>
                <w:lang w:eastAsia="ja-JP"/>
              </w:rPr>
              <w:t>.</w:t>
            </w:r>
          </w:p>
          <w:p w14:paraId="783972E1" w14:textId="77777777" w:rsidR="006A72EF" w:rsidRDefault="006A72EF" w:rsidP="006A72EF">
            <w:pPr>
              <w:pStyle w:val="TAN"/>
              <w:rPr>
                <w:lang w:val="en-US" w:eastAsia="zh-CN"/>
              </w:rPr>
            </w:pPr>
            <w:r>
              <w:t>NOTE 5:</w:t>
            </w:r>
            <w:r>
              <w:tab/>
              <w:t>Void</w:t>
            </w:r>
            <w:r>
              <w:rPr>
                <w:rFonts w:hint="eastAsia"/>
                <w:lang w:val="en-US" w:eastAsia="zh-CN"/>
              </w:rPr>
              <w:t>.</w:t>
            </w:r>
          </w:p>
          <w:p w14:paraId="4EF91B0C" w14:textId="77777777" w:rsidR="006A72EF" w:rsidRDefault="006A72EF" w:rsidP="006A72EF">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458F7832" w14:textId="77777777" w:rsidR="006A72EF" w:rsidRDefault="006A72EF" w:rsidP="006A72EF">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hint="eastAsia"/>
                <w:lang w:val="en-US" w:eastAsia="zh-CN"/>
              </w:rPr>
              <w:t xml:space="preserve">IMD2 </w:t>
            </w:r>
            <w:r>
              <w:rPr>
                <w:rFonts w:eastAsia="Malgun Gothic"/>
                <w:lang w:eastAsia="ko-KR"/>
              </w:rPr>
              <w:t xml:space="preserve">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2C02F207" w14:textId="77777777" w:rsidR="006A72EF" w:rsidRDefault="006A72EF" w:rsidP="006A72EF">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080BC48C" w14:textId="77777777" w:rsidR="006A72EF" w:rsidRDefault="006A72EF" w:rsidP="006A72EF">
            <w:pPr>
              <w:pStyle w:val="TAN"/>
              <w:rPr>
                <w:lang w:val="en-US" w:eastAsia="zh-CN"/>
              </w:rPr>
            </w:pPr>
            <w:r>
              <w:t>NOTE</w:t>
            </w:r>
            <w:r>
              <w:rPr>
                <w:rFonts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467FE5B5" w14:textId="77777777" w:rsidR="006A72EF" w:rsidRDefault="006A72EF" w:rsidP="006A72EF">
            <w:pPr>
              <w:pStyle w:val="TAN"/>
              <w:rPr>
                <w:rFonts w:cs="Arial"/>
                <w:szCs w:val="18"/>
              </w:rPr>
            </w:pPr>
            <w:r>
              <w:rPr>
                <w:rFonts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339C2918" w14:textId="77777777" w:rsidR="006A72EF" w:rsidRDefault="006A72EF" w:rsidP="006A72EF">
            <w:pPr>
              <w:pStyle w:val="TAN"/>
              <w:rPr>
                <w:rFonts w:eastAsia="Malgun Gothic"/>
                <w:lang w:eastAsia="ko-KR"/>
              </w:rPr>
            </w:pPr>
            <w:r>
              <w:t xml:space="preserve">NOTE </w:t>
            </w:r>
            <w:r>
              <w:rPr>
                <w:rFonts w:hint="eastAsia"/>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08E15D7B" w14:textId="77777777" w:rsidR="006A72EF" w:rsidRDefault="006A72EF" w:rsidP="006A72EF">
            <w:pPr>
              <w:pStyle w:val="TAN"/>
              <w:rPr>
                <w:rFonts w:eastAsia="Malgun Gothic"/>
                <w:lang w:eastAsia="ko-KR"/>
              </w:rPr>
            </w:pPr>
            <w:r>
              <w:t xml:space="preserve">NOTE </w:t>
            </w:r>
            <w:r>
              <w:rPr>
                <w:lang w:val="en-US" w:eastAsia="zh-CN"/>
              </w:rPr>
              <w:t>12</w:t>
            </w:r>
            <w:r>
              <w:t>:</w:t>
            </w:r>
            <w:r>
              <w:tab/>
              <w:t>This band supports intra-band non-contiguous uplink configuration.</w:t>
            </w:r>
          </w:p>
          <w:p w14:paraId="48CBF067" w14:textId="77777777" w:rsidR="006A72EF" w:rsidRDefault="006A72EF" w:rsidP="006A72EF">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2D28C83" w14:textId="77777777" w:rsidR="006A72EF" w:rsidRDefault="006A72EF" w:rsidP="006A72EF">
            <w:pPr>
              <w:pStyle w:val="TAN"/>
              <w:spacing w:line="260" w:lineRule="auto"/>
              <w:rPr>
                <w:rFonts w:cs="Arial"/>
                <w:color w:val="000000"/>
                <w:szCs w:val="18"/>
                <w:lang w:eastAsia="ja-JP"/>
              </w:rPr>
            </w:pPr>
            <w:r>
              <w:rPr>
                <w:rFonts w:cs="Arial"/>
                <w:color w:val="000000"/>
                <w:szCs w:val="18"/>
                <w:lang w:eastAsia="ja-JP"/>
              </w:rPr>
              <w:t xml:space="preserve">NOTE </w:t>
            </w:r>
            <w:r>
              <w:rPr>
                <w:rFonts w:cs="Arial" w:hint="eastAsia"/>
                <w:color w:val="000000"/>
                <w:szCs w:val="18"/>
                <w:lang w:val="en-US" w:eastAsia="zh-CN"/>
              </w:rPr>
              <w:t>14</w:t>
            </w:r>
            <w:r>
              <w:rPr>
                <w:rFonts w:cs="Arial"/>
                <w:color w:val="000000"/>
                <w:szCs w:val="18"/>
                <w:lang w:eastAsia="ja-JP"/>
              </w:rPr>
              <w:t>: Applicable when n41 spectrum is restricted to 2515-2675MHz</w:t>
            </w:r>
          </w:p>
          <w:p w14:paraId="72656969" w14:textId="77777777" w:rsidR="006A72EF" w:rsidRDefault="006A72EF" w:rsidP="006A72EF">
            <w:pPr>
              <w:pStyle w:val="TAN"/>
              <w:spacing w:line="260" w:lineRule="auto"/>
              <w:rPr>
                <w:lang w:eastAsia="zh-CN"/>
              </w:rPr>
            </w:pPr>
            <w:r>
              <w:t xml:space="preserve">NOTE </w:t>
            </w:r>
            <w:r>
              <w:rPr>
                <w:rFonts w:hint="eastAsia"/>
                <w:lang w:val="en-US" w:eastAsia="zh-CN"/>
              </w:rPr>
              <w:t>15:</w:t>
            </w:r>
            <w:r>
              <w:tab/>
              <w:t>This band is subject to IMD6 also which MSD is not specified</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5662E" w14:textId="77777777" w:rsidR="00A919D2" w:rsidRDefault="00A919D2">
      <w:r>
        <w:separator/>
      </w:r>
    </w:p>
  </w:endnote>
  <w:endnote w:type="continuationSeparator" w:id="0">
    <w:p w14:paraId="0EAF9DE6" w14:textId="77777777" w:rsidR="00A919D2" w:rsidRDefault="00A91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6DA54" w14:textId="77777777" w:rsidR="00A919D2" w:rsidRDefault="00A919D2">
      <w:r>
        <w:separator/>
      </w:r>
    </w:p>
  </w:footnote>
  <w:footnote w:type="continuationSeparator" w:id="0">
    <w:p w14:paraId="6F0D9D6A" w14:textId="77777777" w:rsidR="00A919D2" w:rsidRDefault="00A91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2C96"/>
    <w:rsid w:val="00007325"/>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D0FC8"/>
    <w:rsid w:val="001D35B7"/>
    <w:rsid w:val="001F017D"/>
    <w:rsid w:val="001F0C1D"/>
    <w:rsid w:val="001F1132"/>
    <w:rsid w:val="001F168B"/>
    <w:rsid w:val="001F51AF"/>
    <w:rsid w:val="002054A1"/>
    <w:rsid w:val="0022655A"/>
    <w:rsid w:val="0022671A"/>
    <w:rsid w:val="00227C3C"/>
    <w:rsid w:val="002344EA"/>
    <w:rsid w:val="002347A2"/>
    <w:rsid w:val="00235F53"/>
    <w:rsid w:val="002424DB"/>
    <w:rsid w:val="0024268B"/>
    <w:rsid w:val="002469AB"/>
    <w:rsid w:val="00251396"/>
    <w:rsid w:val="00253B7F"/>
    <w:rsid w:val="0025419E"/>
    <w:rsid w:val="0026227E"/>
    <w:rsid w:val="002662AE"/>
    <w:rsid w:val="002675F0"/>
    <w:rsid w:val="00270C16"/>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5612"/>
    <w:rsid w:val="003E7C92"/>
    <w:rsid w:val="003F2FF1"/>
    <w:rsid w:val="0040052F"/>
    <w:rsid w:val="00402726"/>
    <w:rsid w:val="004039DF"/>
    <w:rsid w:val="00407131"/>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DD5"/>
    <w:rsid w:val="004F0988"/>
    <w:rsid w:val="004F2BC0"/>
    <w:rsid w:val="004F3340"/>
    <w:rsid w:val="00501F25"/>
    <w:rsid w:val="00503877"/>
    <w:rsid w:val="00504186"/>
    <w:rsid w:val="00510636"/>
    <w:rsid w:val="00512C26"/>
    <w:rsid w:val="005159E9"/>
    <w:rsid w:val="005261F7"/>
    <w:rsid w:val="00527909"/>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18BB"/>
    <w:rsid w:val="00575F35"/>
    <w:rsid w:val="00587D2D"/>
    <w:rsid w:val="00594C6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6C91"/>
    <w:rsid w:val="00797E1D"/>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4049"/>
    <w:rsid w:val="008E54ED"/>
    <w:rsid w:val="008E563B"/>
    <w:rsid w:val="008F1943"/>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3C58"/>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422"/>
    <w:rsid w:val="00BE48AA"/>
    <w:rsid w:val="00BF128E"/>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7A35"/>
    <w:rsid w:val="00D06067"/>
    <w:rsid w:val="00D060B9"/>
    <w:rsid w:val="00D10C0D"/>
    <w:rsid w:val="00D12D1B"/>
    <w:rsid w:val="00D16AE7"/>
    <w:rsid w:val="00D17828"/>
    <w:rsid w:val="00D220EA"/>
    <w:rsid w:val="00D2600C"/>
    <w:rsid w:val="00D26113"/>
    <w:rsid w:val="00D27A71"/>
    <w:rsid w:val="00D355A6"/>
    <w:rsid w:val="00D3653E"/>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6A33"/>
    <w:rsid w:val="00F273EE"/>
    <w:rsid w:val="00F2755A"/>
    <w:rsid w:val="00F2759A"/>
    <w:rsid w:val="00F325C8"/>
    <w:rsid w:val="00F33462"/>
    <w:rsid w:val="00F40C0C"/>
    <w:rsid w:val="00F46ED7"/>
    <w:rsid w:val="00F46F6A"/>
    <w:rsid w:val="00F51AE8"/>
    <w:rsid w:val="00F637B7"/>
    <w:rsid w:val="00F653B8"/>
    <w:rsid w:val="00F65CA5"/>
    <w:rsid w:val="00F67509"/>
    <w:rsid w:val="00F70586"/>
    <w:rsid w:val="00F709F9"/>
    <w:rsid w:val="00F70B06"/>
    <w:rsid w:val="00F806D1"/>
    <w:rsid w:val="00F8308B"/>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3382"/>
    <w:rsid w:val="00FD3CBC"/>
    <w:rsid w:val="00FD3F6C"/>
    <w:rsid w:val="00FD5492"/>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TotalTime>
  <Pages>10</Pages>
  <Words>2610</Words>
  <Characters>10898</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349</cp:revision>
  <cp:lastPrinted>2019-02-25T14:05:00Z</cp:lastPrinted>
  <dcterms:created xsi:type="dcterms:W3CDTF">2022-04-23T09:28:00Z</dcterms:created>
  <dcterms:modified xsi:type="dcterms:W3CDTF">2023-05-15T17:11:00Z</dcterms:modified>
</cp:coreProperties>
</file>